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092A3CF9" w:rsidR="003546C7" w:rsidRDefault="003546C7" w:rsidP="003546C7">
      <w:pPr>
        <w:pStyle w:val="CRCoverPage"/>
        <w:tabs>
          <w:tab w:val="right" w:pos="9639"/>
        </w:tabs>
        <w:spacing w:after="0"/>
        <w:rPr>
          <w:rFonts w:hint="eastAsia"/>
          <w:b/>
          <w:i/>
          <w:noProof/>
          <w:sz w:val="28"/>
          <w:lang w:eastAsia="zh-CN"/>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8C54C0">
        <w:rPr>
          <w:b/>
          <w:i/>
          <w:noProof/>
          <w:sz w:val="28"/>
        </w:rPr>
        <w:t>5135</w:t>
      </w:r>
      <w:r>
        <w:rPr>
          <w:b/>
          <w:i/>
          <w:noProof/>
          <w:sz w:val="28"/>
        </w:rPr>
        <w:fldChar w:fldCharType="end"/>
      </w:r>
      <w:r w:rsidR="005A5441" w:rsidRPr="005A5441">
        <w:rPr>
          <w:rFonts w:hint="eastAsia"/>
          <w:b/>
          <w:i/>
          <w:noProof/>
          <w:sz w:val="28"/>
          <w:highlight w:val="yellow"/>
          <w:lang w:eastAsia="zh-CN"/>
        </w:rPr>
        <w:t>r</w:t>
      </w:r>
      <w:r w:rsidR="005A5441" w:rsidRPr="005A5441">
        <w:rPr>
          <w:b/>
          <w:i/>
          <w:noProof/>
          <w:sz w:val="28"/>
          <w:highlight w:val="yellow"/>
          <w:lang w:eastAsia="zh-CN"/>
        </w:rPr>
        <w:t>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14BDF27C" w:rsidR="003546C7" w:rsidRPr="00410371" w:rsidRDefault="003546C7" w:rsidP="008C54C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54C0">
              <w:rPr>
                <w:b/>
                <w:noProof/>
                <w:sz w:val="28"/>
              </w:rPr>
              <w:t>2439</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5A5441">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3471C598"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6A77B970" w:rsidR="003546C7" w:rsidRDefault="003546C7" w:rsidP="006465D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B13FB">
              <w:rPr>
                <w:lang w:eastAsia="zh-CN"/>
              </w:rPr>
              <w:t>C</w:t>
            </w:r>
            <w:r w:rsidR="006465D9">
              <w:rPr>
                <w:lang w:eastAsia="zh-CN"/>
              </w:rPr>
              <w:t xml:space="preserve">orrections on </w:t>
            </w:r>
            <w:r w:rsidR="003B13FB">
              <w:rPr>
                <w:lang w:eastAsia="zh-CN"/>
              </w:rPr>
              <w:t xml:space="preserve">the </w:t>
            </w:r>
            <w:r w:rsidR="006465D9">
              <w:t>maximum output p</w:t>
            </w:r>
            <w:r w:rsidR="006465D9" w:rsidRPr="001F098F">
              <w:t xml:space="preserve">ower </w:t>
            </w:r>
            <w:r w:rsidR="006465D9">
              <w:t>tolerance</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5BE9E30" w:rsidR="003546C7" w:rsidRDefault="003546C7" w:rsidP="003546C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C2F2980" w:rsidR="003546C7" w:rsidRDefault="003546C7" w:rsidP="006465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6465D9">
              <w:rPr>
                <w:noProof/>
              </w:rPr>
              <w:t>7</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7F6D924B" w:rsidR="003546C7" w:rsidRPr="00C166EB" w:rsidRDefault="00590B76" w:rsidP="005516C5">
            <w:pPr>
              <w:pStyle w:val="CRCoverPage"/>
              <w:spacing w:after="0"/>
              <w:ind w:left="100"/>
              <w:rPr>
                <w:lang w:eastAsia="zh-CN"/>
              </w:rPr>
            </w:pPr>
            <w:r>
              <w:rPr>
                <w:lang w:eastAsia="zh-CN"/>
              </w:rPr>
              <w:t xml:space="preserve">For </w:t>
            </w:r>
            <w:r w:rsidR="006062B4">
              <w:rPr>
                <w:lang w:eastAsia="zh-CN"/>
              </w:rPr>
              <w:t xml:space="preserve">the </w:t>
            </w:r>
            <w:r w:rsidR="006062B4">
              <w:t>maximum output p</w:t>
            </w:r>
            <w:r w:rsidR="006062B4" w:rsidRPr="00500E12">
              <w:t>ower test requirement</w:t>
            </w:r>
            <w:r w:rsidR="00FE32EE">
              <w:t>s</w:t>
            </w:r>
            <w:r w:rsidR="006062B4">
              <w:t xml:space="preserve">, the tolerance for some test cases is specified as </w:t>
            </w:r>
            <w:r w:rsidR="005516C5">
              <w:t xml:space="preserve">for example </w:t>
            </w:r>
            <w:r w:rsidR="006062B4">
              <w:t>“</w:t>
            </w:r>
            <w:r w:rsidR="006062B4" w:rsidRPr="00500E12">
              <w:t>±2±TT</w:t>
            </w:r>
            <w:r w:rsidR="006062B4">
              <w:t xml:space="preserve">”, which </w:t>
            </w:r>
            <w:r w:rsidR="005516C5">
              <w:t xml:space="preserve">is somehow confusing. </w:t>
            </w:r>
            <w:r w:rsidR="00FE32EE">
              <w:t>It is inconsistent with other test cases in the spec. For consistency, it is suggested to correct the tolerance</w:t>
            </w:r>
            <w:r w:rsidR="005516C5">
              <w:t xml:space="preserve"> </w:t>
            </w:r>
            <w:r w:rsidR="00FE32EE">
              <w:t xml:space="preserve">using the format </w:t>
            </w:r>
            <w:r w:rsidR="005516C5">
              <w:t>as “±(2+</w:t>
            </w:r>
            <w:r w:rsidR="005516C5" w:rsidRPr="00500E12">
              <w:t>TT</w:t>
            </w:r>
            <w:r w:rsidR="005516C5">
              <w:t>)” or “+2+TT/-2</w:t>
            </w:r>
            <w:r w:rsidR="005516C5" w:rsidRPr="00500E12">
              <w:t>-TT</w:t>
            </w:r>
            <w:r w:rsidR="005516C5">
              <w:t>”.</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004A074B" w:rsidR="003546C7" w:rsidRDefault="00590B76" w:rsidP="005516C5">
            <w:pPr>
              <w:pStyle w:val="CRCoverPage"/>
              <w:spacing w:after="0"/>
              <w:ind w:left="100"/>
              <w:rPr>
                <w:noProof/>
              </w:rPr>
            </w:pPr>
            <w:bookmarkStart w:id="0" w:name="OLE_LINK2"/>
            <w:r w:rsidRPr="00590B76">
              <w:rPr>
                <w:rFonts w:eastAsia="宋体" w:cs="Arial"/>
                <w:lang w:val="en-US" w:eastAsia="zh-CN"/>
              </w:rPr>
              <w:t xml:space="preserve">Correct the </w:t>
            </w:r>
            <w:r w:rsidR="005516C5">
              <w:rPr>
                <w:rFonts w:eastAsia="宋体" w:cs="Arial"/>
                <w:lang w:val="en-US" w:eastAsia="zh-CN"/>
              </w:rPr>
              <w:t>tolerance for maximum output power requirements with proper format.</w:t>
            </w:r>
            <w:bookmarkEnd w:id="0"/>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05AD7ED1" w:rsidR="003546C7" w:rsidRDefault="00830A95" w:rsidP="00FE32EE">
            <w:pPr>
              <w:pStyle w:val="CRCoverPage"/>
              <w:spacing w:after="0"/>
              <w:ind w:left="100"/>
              <w:rPr>
                <w:noProof/>
                <w:lang w:eastAsia="zh-CN"/>
              </w:rPr>
            </w:pPr>
            <w:r w:rsidRPr="00830A95">
              <w:rPr>
                <w:rFonts w:eastAsia="宋体" w:cs="Arial"/>
                <w:lang w:val="en-US" w:eastAsia="zh-CN"/>
              </w:rPr>
              <w:t xml:space="preserve">The </w:t>
            </w:r>
            <w:r w:rsidR="005516C5">
              <w:rPr>
                <w:rFonts w:eastAsia="宋体" w:cs="Arial"/>
                <w:lang w:val="en-US" w:eastAsia="zh-CN"/>
              </w:rPr>
              <w:t xml:space="preserve">tolerance for </w:t>
            </w:r>
            <w:r w:rsidR="00FE32EE">
              <w:rPr>
                <w:rFonts w:eastAsia="宋体" w:cs="Arial"/>
                <w:lang w:val="en-US" w:eastAsia="zh-CN"/>
              </w:rPr>
              <w:t>the maximum output power test requirements will be confusing and inconsistent with other test cases in the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A4A7587" w:rsidR="003546C7" w:rsidRDefault="004010CF" w:rsidP="00AB6243">
            <w:pPr>
              <w:pStyle w:val="CRCoverPage"/>
              <w:spacing w:after="0"/>
              <w:ind w:left="100"/>
              <w:rPr>
                <w:noProof/>
                <w:lang w:eastAsia="zh-CN"/>
              </w:rPr>
            </w:pPr>
            <w:r w:rsidRPr="008B78AD">
              <w:rPr>
                <w:highlight w:val="yellow"/>
              </w:rPr>
              <w:t>6.2.1.5, 6.2.4.5, 6.2C.3.5, 6.2E.1.1.5, 6.2I.1.5</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CEC3C4" w14:textId="77777777" w:rsidR="005A5441" w:rsidRDefault="005A5441" w:rsidP="005A5441">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14FE74D6" w14:textId="77777777" w:rsidR="003546C7" w:rsidRPr="005A5441" w:rsidRDefault="005A5441" w:rsidP="005A5441">
            <w:pPr>
              <w:pStyle w:val="CRCoverPage"/>
              <w:numPr>
                <w:ilvl w:val="0"/>
                <w:numId w:val="34"/>
              </w:numPr>
              <w:spacing w:after="0"/>
              <w:rPr>
                <w:noProof/>
                <w:highlight w:val="yellow"/>
              </w:rPr>
            </w:pPr>
            <w:r w:rsidRPr="005A5441">
              <w:rPr>
                <w:noProof/>
                <w:highlight w:val="yellow"/>
              </w:rPr>
              <w:t>CR-3GU inconsistency correction. None of the CR impact tick box for UICC apps, ME, RAN or CN shall be set in the coversheet</w:t>
            </w:r>
            <w:bookmarkStart w:id="1" w:name="_GoBack"/>
            <w:bookmarkEnd w:id="1"/>
            <w:r w:rsidRPr="005A5441">
              <w:rPr>
                <w:noProof/>
                <w:highlight w:val="yellow"/>
              </w:rPr>
              <w:t>.</w:t>
            </w:r>
          </w:p>
          <w:p w14:paraId="20C6D20B" w14:textId="77777777" w:rsidR="005A5441" w:rsidRPr="00AB6243" w:rsidRDefault="005A5441" w:rsidP="005A5441">
            <w:pPr>
              <w:pStyle w:val="CRCoverPage"/>
              <w:numPr>
                <w:ilvl w:val="0"/>
                <w:numId w:val="34"/>
              </w:numPr>
              <w:spacing w:after="0"/>
              <w:rPr>
                <w:noProof/>
                <w:highlight w:val="yellow"/>
              </w:rPr>
            </w:pPr>
            <w:r w:rsidRPr="00AB6243">
              <w:rPr>
                <w:noProof/>
                <w:highlight w:val="yellow"/>
              </w:rPr>
              <w:t>Undo the changes in Table 6.2G.1.5-4 to resolve the conflict with R5-234786.</w:t>
            </w:r>
          </w:p>
          <w:p w14:paraId="1A442D6A" w14:textId="3B51C049" w:rsidR="00AB6243" w:rsidRDefault="00AB6243" w:rsidP="005A5441">
            <w:pPr>
              <w:pStyle w:val="CRCoverPage"/>
              <w:numPr>
                <w:ilvl w:val="0"/>
                <w:numId w:val="34"/>
              </w:numPr>
              <w:spacing w:after="0"/>
              <w:rPr>
                <w:noProof/>
              </w:rPr>
            </w:pPr>
            <w:r w:rsidRPr="00AB6243">
              <w:rPr>
                <w:noProof/>
                <w:highlight w:val="yellow"/>
              </w:rPr>
              <w:t>Remove the affected clause 6.2G.1.5 in the coversheet.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1EA4452" w14:textId="77777777" w:rsidR="00FF7E2C" w:rsidRPr="00500E12" w:rsidRDefault="00FF7E2C" w:rsidP="00FF7E2C">
      <w:pPr>
        <w:pStyle w:val="H6"/>
      </w:pPr>
      <w:r w:rsidRPr="00500E12">
        <w:t>6.2.1.5</w:t>
      </w:r>
      <w:r w:rsidRPr="00500E12">
        <w:tab/>
        <w:t>Test requirement</w:t>
      </w:r>
    </w:p>
    <w:p w14:paraId="234BD8AE" w14:textId="77777777" w:rsidR="00FF7E2C" w:rsidRPr="00500E12" w:rsidRDefault="00FF7E2C" w:rsidP="00FF7E2C">
      <w:r w:rsidRPr="00500E12">
        <w:t>The maximum output power, derived in step 3 shall be within the range prescribed by the nominal maximum output power and tolerance in Table 6.2.1.5-1</w:t>
      </w:r>
      <w:r w:rsidRPr="00500E12">
        <w:rPr>
          <w:rFonts w:eastAsia="宋体"/>
          <w:lang w:eastAsia="zh-CN"/>
        </w:rPr>
        <w:t xml:space="preserve"> for Power Class 3, </w:t>
      </w:r>
      <w:r w:rsidRPr="00500E12">
        <w:t>Table 6.2.1.5-2</w:t>
      </w:r>
      <w:r w:rsidRPr="00500E12">
        <w:rPr>
          <w:rFonts w:eastAsia="宋体"/>
          <w:lang w:eastAsia="zh-CN"/>
        </w:rPr>
        <w:t xml:space="preserve"> for Power Class 2, </w:t>
      </w:r>
      <w:r w:rsidRPr="00500E12">
        <w:t>Table 6.2.1.5-2a</w:t>
      </w:r>
      <w:r w:rsidRPr="00500E12">
        <w:rPr>
          <w:rFonts w:eastAsia="宋体"/>
          <w:lang w:eastAsia="zh-CN"/>
        </w:rPr>
        <w:t xml:space="preserve"> for Power Class 1</w:t>
      </w:r>
      <w:r w:rsidRPr="00500E12">
        <w:t>.</w:t>
      </w:r>
    </w:p>
    <w:p w14:paraId="2FC4625B" w14:textId="77777777" w:rsidR="00FF7E2C" w:rsidRPr="00500E12" w:rsidRDefault="00FF7E2C" w:rsidP="00FF7E2C">
      <w:r w:rsidRPr="00500E12">
        <w:t>The maximum output power, derived in step 4 shall be within the range prescribed by the nominal maximum output power and tolerance in Table 6.2.1.5-</w:t>
      </w:r>
      <w:r w:rsidRPr="00500E12">
        <w:rPr>
          <w:rFonts w:eastAsia="宋体"/>
          <w:lang w:eastAsia="zh-CN"/>
        </w:rPr>
        <w:t>1</w:t>
      </w:r>
      <w:r w:rsidRPr="00500E12">
        <w:t>.</w:t>
      </w:r>
    </w:p>
    <w:p w14:paraId="1BFDFA0E" w14:textId="77777777" w:rsidR="00FF7E2C" w:rsidRPr="00500E12" w:rsidRDefault="00FF7E2C" w:rsidP="00FF7E2C">
      <w:r w:rsidRPr="00500E12">
        <w:t>The maximum output power, derived in step 5 shall be within the range prescribed by the nominal maximum output power and tolerance in Table 6.2.1.5-</w:t>
      </w:r>
      <w:r w:rsidRPr="00500E12">
        <w:rPr>
          <w:rFonts w:eastAsia="宋体"/>
          <w:lang w:eastAsia="zh-CN"/>
        </w:rPr>
        <w:t xml:space="preserve">2 for Power Class 2 </w:t>
      </w:r>
      <w:r w:rsidRPr="00500E12">
        <w:t>as defined in TS 38.306.</w:t>
      </w:r>
    </w:p>
    <w:p w14:paraId="796E9904" w14:textId="77777777" w:rsidR="00FF7E2C" w:rsidRPr="00500E12" w:rsidRDefault="00FF7E2C" w:rsidP="00FF7E2C">
      <w:pPr>
        <w:pStyle w:val="TH"/>
      </w:pPr>
      <w:r w:rsidRPr="00500E12">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F7E2C" w:rsidRPr="00500E12" w14:paraId="04376F9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F1158E" w14:textId="77777777" w:rsidR="00FF7E2C" w:rsidRPr="00500E12" w:rsidRDefault="00FF7E2C" w:rsidP="005516C5">
            <w:pPr>
              <w:pStyle w:val="TAH"/>
            </w:pPr>
            <w:r w:rsidRPr="00500E12">
              <w:t>NR</w:t>
            </w:r>
          </w:p>
          <w:p w14:paraId="15D4C008" w14:textId="77777777" w:rsidR="00FF7E2C" w:rsidRPr="00500E12" w:rsidRDefault="00FF7E2C" w:rsidP="005516C5">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1DD7A569" w14:textId="77777777" w:rsidR="00FF7E2C" w:rsidRPr="00500E12" w:rsidRDefault="00FF7E2C" w:rsidP="005516C5">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74F170F4" w14:textId="77777777" w:rsidR="00FF7E2C" w:rsidRPr="00500E12" w:rsidRDefault="00FF7E2C" w:rsidP="005516C5">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6D87293D" w14:textId="77777777" w:rsidR="00FF7E2C" w:rsidRPr="00500E12" w:rsidRDefault="00FF7E2C" w:rsidP="005516C5">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7545F8E0" w14:textId="77777777" w:rsidR="00FF7E2C" w:rsidRPr="00500E12" w:rsidRDefault="00FF7E2C" w:rsidP="005516C5">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1869A2FD" w14:textId="77777777" w:rsidR="00FF7E2C" w:rsidRPr="00500E12" w:rsidRDefault="00FF7E2C" w:rsidP="005516C5">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279E6FE5" w14:textId="77777777" w:rsidR="00FF7E2C" w:rsidRPr="00500E12" w:rsidRDefault="00FF7E2C" w:rsidP="005516C5">
            <w:pPr>
              <w:pStyle w:val="TAH"/>
            </w:pPr>
            <w:r w:rsidRPr="00500E12">
              <w:t>Tolerance (dB)</w:t>
            </w:r>
          </w:p>
        </w:tc>
      </w:tr>
      <w:tr w:rsidR="00FF7E2C" w:rsidRPr="00500E12" w14:paraId="404CF25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C00389" w14:textId="77777777" w:rsidR="00FF7E2C" w:rsidRPr="00500E12" w:rsidRDefault="00FF7E2C" w:rsidP="005516C5">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2A54944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C87AA0"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150D0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A11178"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B27F94B"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7937DC7" w14:textId="3245C3C4" w:rsidR="00FF7E2C" w:rsidRPr="00500E12" w:rsidRDefault="00FF7E2C" w:rsidP="005E42EE">
            <w:pPr>
              <w:pStyle w:val="TAC"/>
            </w:pPr>
            <w:r w:rsidRPr="00500E12">
              <w:t>±</w:t>
            </w:r>
            <w:ins w:id="2" w:author="ZTE-Ma Zhifeng" w:date="2023-08-07T16:33:00Z">
              <w:r w:rsidR="005E42EE">
                <w:t>(</w:t>
              </w:r>
            </w:ins>
            <w:r w:rsidRPr="00500E12">
              <w:t>2</w:t>
            </w:r>
            <w:del w:id="3" w:author="ZTE-Ma Zhifeng" w:date="2023-08-07T16:33:00Z">
              <w:r w:rsidRPr="00500E12" w:rsidDel="005E42EE">
                <w:delText>±</w:delText>
              </w:r>
            </w:del>
            <w:ins w:id="4" w:author="ZTE-Ma Zhifeng" w:date="2023-08-07T16:33:00Z">
              <w:r w:rsidR="005E42EE">
                <w:t>+</w:t>
              </w:r>
            </w:ins>
            <w:r w:rsidRPr="00500E12">
              <w:t>TT</w:t>
            </w:r>
            <w:ins w:id="5" w:author="ZTE-Ma Zhifeng" w:date="2023-08-07T16:33:00Z">
              <w:r w:rsidR="005E42EE">
                <w:t>)</w:t>
              </w:r>
            </w:ins>
          </w:p>
        </w:tc>
      </w:tr>
      <w:tr w:rsidR="00FF7E2C" w:rsidRPr="00500E12" w14:paraId="36CB3C9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FAC707" w14:textId="77777777" w:rsidR="00FF7E2C" w:rsidRPr="00500E12" w:rsidRDefault="00FF7E2C" w:rsidP="005516C5">
            <w:pPr>
              <w:pStyle w:val="TAC"/>
            </w:pPr>
            <w:r w:rsidRPr="00500E12">
              <w:t>n2</w:t>
            </w:r>
          </w:p>
        </w:tc>
        <w:tc>
          <w:tcPr>
            <w:tcW w:w="1008" w:type="dxa"/>
            <w:tcBorders>
              <w:top w:val="single" w:sz="4" w:space="0" w:color="auto"/>
              <w:left w:val="single" w:sz="4" w:space="0" w:color="auto"/>
              <w:bottom w:val="single" w:sz="4" w:space="0" w:color="auto"/>
              <w:right w:val="single" w:sz="4" w:space="0" w:color="auto"/>
            </w:tcBorders>
            <w:vAlign w:val="center"/>
          </w:tcPr>
          <w:p w14:paraId="49B2514D"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E5D72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7CE23F"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0038E5"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19370E7"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05EFAE0" w14:textId="07A7E668" w:rsidR="00FF7E2C" w:rsidRPr="00500E12" w:rsidRDefault="00FF7E2C" w:rsidP="005E42EE">
            <w:pPr>
              <w:pStyle w:val="TAC"/>
            </w:pPr>
            <w:r w:rsidRPr="00500E12">
              <w:t>±</w:t>
            </w:r>
            <w:ins w:id="6" w:author="ZTE-Ma Zhifeng" w:date="2023-08-07T16:34:00Z">
              <w:r w:rsidR="005E42EE">
                <w:t>(</w:t>
              </w:r>
            </w:ins>
            <w:r w:rsidRPr="00500E12">
              <w:t>2</w:t>
            </w:r>
            <w:r w:rsidRPr="00500E12">
              <w:rPr>
                <w:rFonts w:cs="Arial"/>
                <w:vertAlign w:val="superscript"/>
              </w:rPr>
              <w:t>3</w:t>
            </w:r>
            <w:del w:id="7" w:author="ZTE-Ma Zhifeng" w:date="2023-08-07T16:34:00Z">
              <w:r w:rsidRPr="00500E12" w:rsidDel="005E42EE">
                <w:delText>±</w:delText>
              </w:r>
            </w:del>
            <w:ins w:id="8" w:author="ZTE-Ma Zhifeng" w:date="2023-08-07T16:34:00Z">
              <w:r w:rsidR="005E42EE">
                <w:t>+</w:t>
              </w:r>
            </w:ins>
            <w:r w:rsidRPr="00500E12">
              <w:t>TT</w:t>
            </w:r>
            <w:ins w:id="9" w:author="ZTE-Ma Zhifeng" w:date="2023-08-07T16:34:00Z">
              <w:r w:rsidR="005E42EE">
                <w:t>)</w:t>
              </w:r>
            </w:ins>
          </w:p>
        </w:tc>
      </w:tr>
      <w:tr w:rsidR="00FF7E2C" w:rsidRPr="00500E12" w14:paraId="0DBA7DA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DE139B0" w14:textId="77777777" w:rsidR="00FF7E2C" w:rsidRPr="00500E12" w:rsidRDefault="00FF7E2C" w:rsidP="005516C5">
            <w:pPr>
              <w:pStyle w:val="TAC"/>
            </w:pPr>
            <w:r w:rsidRPr="00500E12">
              <w:t>n3</w:t>
            </w:r>
          </w:p>
        </w:tc>
        <w:tc>
          <w:tcPr>
            <w:tcW w:w="1008" w:type="dxa"/>
            <w:tcBorders>
              <w:top w:val="single" w:sz="4" w:space="0" w:color="auto"/>
              <w:left w:val="single" w:sz="4" w:space="0" w:color="auto"/>
              <w:bottom w:val="single" w:sz="4" w:space="0" w:color="auto"/>
              <w:right w:val="single" w:sz="4" w:space="0" w:color="auto"/>
            </w:tcBorders>
          </w:tcPr>
          <w:p w14:paraId="346EE8EF"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DEAE40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73BAEA6"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7A7EDAC"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55B161"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282C489" w14:textId="4CDD90C2" w:rsidR="00FF7E2C" w:rsidRPr="00500E12" w:rsidRDefault="00FF7E2C" w:rsidP="005E42EE">
            <w:pPr>
              <w:pStyle w:val="TAC"/>
            </w:pPr>
            <w:r w:rsidRPr="00500E12">
              <w:t>±</w:t>
            </w:r>
            <w:ins w:id="10" w:author="ZTE-Ma Zhifeng" w:date="2023-08-07T16:34:00Z">
              <w:r w:rsidR="005E42EE">
                <w:t>(</w:t>
              </w:r>
            </w:ins>
            <w:r w:rsidRPr="00500E12">
              <w:t>2</w:t>
            </w:r>
            <w:r w:rsidRPr="00500E12">
              <w:rPr>
                <w:vertAlign w:val="superscript"/>
              </w:rPr>
              <w:t>3</w:t>
            </w:r>
            <w:del w:id="11" w:author="ZTE-Ma Zhifeng" w:date="2023-08-07T16:34:00Z">
              <w:r w:rsidRPr="00500E12" w:rsidDel="005E42EE">
                <w:delText>±</w:delText>
              </w:r>
            </w:del>
            <w:ins w:id="12" w:author="ZTE-Ma Zhifeng" w:date="2023-08-07T16:34:00Z">
              <w:r w:rsidR="005E42EE">
                <w:t>+</w:t>
              </w:r>
            </w:ins>
            <w:r w:rsidRPr="00500E12">
              <w:t>TT</w:t>
            </w:r>
            <w:ins w:id="13" w:author="ZTE-Ma Zhifeng" w:date="2023-08-07T16:34:00Z">
              <w:r w:rsidR="005E42EE">
                <w:t>)</w:t>
              </w:r>
            </w:ins>
          </w:p>
        </w:tc>
      </w:tr>
      <w:tr w:rsidR="00FF7E2C" w:rsidRPr="00500E12" w14:paraId="71BB3C3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6727CBA" w14:textId="77777777" w:rsidR="00FF7E2C" w:rsidRPr="00500E12" w:rsidRDefault="00FF7E2C" w:rsidP="005516C5">
            <w:pPr>
              <w:pStyle w:val="TAC"/>
            </w:pPr>
            <w:r w:rsidRPr="00500E12">
              <w:t>n5</w:t>
            </w:r>
          </w:p>
        </w:tc>
        <w:tc>
          <w:tcPr>
            <w:tcW w:w="1008" w:type="dxa"/>
            <w:tcBorders>
              <w:top w:val="single" w:sz="4" w:space="0" w:color="auto"/>
              <w:left w:val="single" w:sz="4" w:space="0" w:color="auto"/>
              <w:bottom w:val="single" w:sz="4" w:space="0" w:color="auto"/>
              <w:right w:val="single" w:sz="4" w:space="0" w:color="auto"/>
            </w:tcBorders>
          </w:tcPr>
          <w:p w14:paraId="3127D359"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FE3C6C3"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04D00F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52B645D"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CB6330E"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4D16FD0" w14:textId="78C8DA04" w:rsidR="00FF7E2C" w:rsidRPr="00500E12" w:rsidRDefault="00FF7E2C" w:rsidP="005E42EE">
            <w:pPr>
              <w:pStyle w:val="TAC"/>
            </w:pPr>
            <w:r w:rsidRPr="00500E12">
              <w:t>±</w:t>
            </w:r>
            <w:ins w:id="14" w:author="ZTE-Ma Zhifeng" w:date="2023-08-07T16:34:00Z">
              <w:r w:rsidR="005E42EE">
                <w:t>(</w:t>
              </w:r>
            </w:ins>
            <w:r w:rsidRPr="00500E12">
              <w:t>2</w:t>
            </w:r>
            <w:del w:id="15" w:author="ZTE-Ma Zhifeng" w:date="2023-08-07T16:34:00Z">
              <w:r w:rsidRPr="00500E12" w:rsidDel="005E42EE">
                <w:delText>±</w:delText>
              </w:r>
            </w:del>
            <w:ins w:id="16" w:author="ZTE-Ma Zhifeng" w:date="2023-08-07T16:34:00Z">
              <w:r w:rsidR="005E42EE">
                <w:t>+</w:t>
              </w:r>
            </w:ins>
            <w:r w:rsidRPr="00500E12">
              <w:t>TT</w:t>
            </w:r>
            <w:ins w:id="17" w:author="ZTE-Ma Zhifeng" w:date="2023-08-07T16:34:00Z">
              <w:r w:rsidR="005E42EE">
                <w:t>)</w:t>
              </w:r>
            </w:ins>
          </w:p>
        </w:tc>
      </w:tr>
      <w:tr w:rsidR="00FF7E2C" w:rsidRPr="00500E12" w14:paraId="773CF04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70269B8" w14:textId="77777777" w:rsidR="00FF7E2C" w:rsidRPr="00500E12" w:rsidRDefault="00FF7E2C" w:rsidP="005516C5">
            <w:pPr>
              <w:pStyle w:val="TAC"/>
            </w:pPr>
            <w:r w:rsidRPr="00500E12">
              <w:t>n7</w:t>
            </w:r>
          </w:p>
        </w:tc>
        <w:tc>
          <w:tcPr>
            <w:tcW w:w="1008" w:type="dxa"/>
            <w:tcBorders>
              <w:top w:val="single" w:sz="4" w:space="0" w:color="auto"/>
              <w:left w:val="single" w:sz="4" w:space="0" w:color="auto"/>
              <w:bottom w:val="single" w:sz="4" w:space="0" w:color="auto"/>
              <w:right w:val="single" w:sz="4" w:space="0" w:color="auto"/>
            </w:tcBorders>
          </w:tcPr>
          <w:p w14:paraId="729E7A0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4BB611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3896CFA"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A268BB0"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3C9A2C0"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97561FE" w14:textId="35DB5108" w:rsidR="00FF7E2C" w:rsidRPr="00500E12" w:rsidRDefault="00FF7E2C" w:rsidP="005E42EE">
            <w:pPr>
              <w:pStyle w:val="TAC"/>
            </w:pPr>
            <w:r w:rsidRPr="00500E12">
              <w:t>±</w:t>
            </w:r>
            <w:ins w:id="18" w:author="ZTE-Ma Zhifeng" w:date="2023-08-07T16:34:00Z">
              <w:r w:rsidR="005E42EE">
                <w:t>(</w:t>
              </w:r>
            </w:ins>
            <w:r w:rsidRPr="00500E12">
              <w:t>2</w:t>
            </w:r>
            <w:r w:rsidRPr="00500E12">
              <w:rPr>
                <w:vertAlign w:val="superscript"/>
              </w:rPr>
              <w:t>3</w:t>
            </w:r>
            <w:del w:id="19" w:author="ZTE-Ma Zhifeng" w:date="2023-08-07T16:34:00Z">
              <w:r w:rsidRPr="00500E12" w:rsidDel="005E42EE">
                <w:delText>±</w:delText>
              </w:r>
            </w:del>
            <w:ins w:id="20" w:author="ZTE-Ma Zhifeng" w:date="2023-08-07T16:34:00Z">
              <w:r w:rsidR="005E42EE">
                <w:t>+</w:t>
              </w:r>
            </w:ins>
            <w:r w:rsidRPr="00500E12">
              <w:t>TT</w:t>
            </w:r>
            <w:ins w:id="21" w:author="ZTE-Ma Zhifeng" w:date="2023-08-07T16:34:00Z">
              <w:r w:rsidR="005E42EE">
                <w:t>)</w:t>
              </w:r>
            </w:ins>
          </w:p>
        </w:tc>
      </w:tr>
      <w:tr w:rsidR="00FF7E2C" w:rsidRPr="00500E12" w14:paraId="358484D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DA33DF" w14:textId="77777777" w:rsidR="00FF7E2C" w:rsidRPr="00500E12" w:rsidRDefault="00FF7E2C" w:rsidP="005516C5">
            <w:pPr>
              <w:pStyle w:val="TAC"/>
            </w:pPr>
            <w:r w:rsidRPr="00500E12">
              <w:t>n8</w:t>
            </w:r>
          </w:p>
        </w:tc>
        <w:tc>
          <w:tcPr>
            <w:tcW w:w="1008" w:type="dxa"/>
            <w:tcBorders>
              <w:top w:val="single" w:sz="4" w:space="0" w:color="auto"/>
              <w:left w:val="single" w:sz="4" w:space="0" w:color="auto"/>
              <w:bottom w:val="single" w:sz="4" w:space="0" w:color="auto"/>
              <w:right w:val="single" w:sz="4" w:space="0" w:color="auto"/>
            </w:tcBorders>
            <w:vAlign w:val="center"/>
          </w:tcPr>
          <w:p w14:paraId="0904E3D5"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A5128F"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C5C9E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E031A3"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FDCF7F6"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B213F42" w14:textId="7CD193DB" w:rsidR="00FF7E2C" w:rsidRPr="00500E12" w:rsidRDefault="00FF7E2C" w:rsidP="005E42EE">
            <w:pPr>
              <w:pStyle w:val="TAC"/>
            </w:pPr>
            <w:r w:rsidRPr="00500E12">
              <w:t>±</w:t>
            </w:r>
            <w:ins w:id="22" w:author="ZTE-Ma Zhifeng" w:date="2023-08-07T16:34:00Z">
              <w:r w:rsidR="005E42EE">
                <w:t>(</w:t>
              </w:r>
            </w:ins>
            <w:r w:rsidRPr="00500E12">
              <w:t>2</w:t>
            </w:r>
            <w:r w:rsidRPr="00500E12">
              <w:rPr>
                <w:rFonts w:cs="Arial"/>
                <w:vertAlign w:val="superscript"/>
              </w:rPr>
              <w:t>3</w:t>
            </w:r>
            <w:del w:id="23" w:author="ZTE-Ma Zhifeng" w:date="2023-08-07T16:34:00Z">
              <w:r w:rsidRPr="00500E12" w:rsidDel="005E42EE">
                <w:delText>±</w:delText>
              </w:r>
            </w:del>
            <w:ins w:id="24" w:author="ZTE-Ma Zhifeng" w:date="2023-08-07T16:34:00Z">
              <w:r w:rsidR="005E42EE">
                <w:t>+</w:t>
              </w:r>
            </w:ins>
            <w:r w:rsidRPr="00500E12">
              <w:t>TT</w:t>
            </w:r>
            <w:ins w:id="25" w:author="ZTE-Ma Zhifeng" w:date="2023-08-07T16:35:00Z">
              <w:r w:rsidR="005E42EE">
                <w:t>)</w:t>
              </w:r>
            </w:ins>
          </w:p>
        </w:tc>
      </w:tr>
      <w:tr w:rsidR="00FF7E2C" w:rsidRPr="00500E12" w14:paraId="36726D5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EA13D6" w14:textId="77777777" w:rsidR="00FF7E2C" w:rsidRPr="00500E12" w:rsidRDefault="00FF7E2C" w:rsidP="005516C5">
            <w:pPr>
              <w:pStyle w:val="TAC"/>
            </w:pPr>
            <w:r w:rsidRPr="00500E12">
              <w:t>n12</w:t>
            </w:r>
          </w:p>
        </w:tc>
        <w:tc>
          <w:tcPr>
            <w:tcW w:w="1008" w:type="dxa"/>
            <w:tcBorders>
              <w:top w:val="single" w:sz="4" w:space="0" w:color="auto"/>
              <w:left w:val="single" w:sz="4" w:space="0" w:color="auto"/>
              <w:bottom w:val="single" w:sz="4" w:space="0" w:color="auto"/>
              <w:right w:val="single" w:sz="4" w:space="0" w:color="auto"/>
            </w:tcBorders>
            <w:vAlign w:val="center"/>
          </w:tcPr>
          <w:p w14:paraId="2A07D4C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79CC0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95E3B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4CD664"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BC9930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F1AE93C" w14:textId="7A280A0C" w:rsidR="00FF7E2C" w:rsidRPr="00500E12" w:rsidRDefault="00FF7E2C" w:rsidP="005E42EE">
            <w:pPr>
              <w:pStyle w:val="TAC"/>
            </w:pPr>
            <w:r w:rsidRPr="00500E12">
              <w:t>±</w:t>
            </w:r>
            <w:ins w:id="26" w:author="ZTE-Ma Zhifeng" w:date="2023-08-07T16:35:00Z">
              <w:r w:rsidR="005E42EE">
                <w:t>(</w:t>
              </w:r>
            </w:ins>
            <w:r w:rsidRPr="00500E12">
              <w:t>2</w:t>
            </w:r>
            <w:r w:rsidRPr="00500E12">
              <w:rPr>
                <w:rFonts w:cs="Arial"/>
                <w:vertAlign w:val="superscript"/>
              </w:rPr>
              <w:t>3</w:t>
            </w:r>
            <w:del w:id="27" w:author="ZTE-Ma Zhifeng" w:date="2023-08-07T16:35:00Z">
              <w:r w:rsidRPr="00500E12" w:rsidDel="005E42EE">
                <w:delText>±</w:delText>
              </w:r>
            </w:del>
            <w:ins w:id="28" w:author="ZTE-Ma Zhifeng" w:date="2023-08-07T16:35:00Z">
              <w:r w:rsidR="005E42EE">
                <w:t>+</w:t>
              </w:r>
            </w:ins>
            <w:r w:rsidRPr="00500E12">
              <w:t>TT</w:t>
            </w:r>
            <w:ins w:id="29" w:author="ZTE-Ma Zhifeng" w:date="2023-08-07T16:35:00Z">
              <w:r w:rsidR="005E42EE">
                <w:t>)</w:t>
              </w:r>
            </w:ins>
          </w:p>
        </w:tc>
      </w:tr>
      <w:tr w:rsidR="00FF7E2C" w:rsidRPr="00500E12" w14:paraId="6CD8902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D9E545" w14:textId="77777777" w:rsidR="00FF7E2C" w:rsidRPr="00500E12" w:rsidRDefault="00FF7E2C" w:rsidP="005516C5">
            <w:pPr>
              <w:pStyle w:val="TAC"/>
            </w:pPr>
            <w:bookmarkStart w:id="30" w:name="_Hlk139747768"/>
            <w:r w:rsidRPr="00500E12">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683D5E28"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52196C"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A60580"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2DBAFE"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26B84A8"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1CCE777" w14:textId="278C50AC" w:rsidR="00FF7E2C" w:rsidRPr="00500E12" w:rsidRDefault="00FF7E2C" w:rsidP="005E42EE">
            <w:pPr>
              <w:pStyle w:val="TAC"/>
            </w:pPr>
            <w:r w:rsidRPr="00500E12">
              <w:t>±</w:t>
            </w:r>
            <w:ins w:id="31" w:author="ZTE-Ma Zhifeng" w:date="2023-08-07T16:35:00Z">
              <w:r w:rsidR="005E42EE">
                <w:t>(</w:t>
              </w:r>
            </w:ins>
            <w:r w:rsidRPr="00500E12">
              <w:t>2</w:t>
            </w:r>
            <w:del w:id="32" w:author="ZTE-Ma Zhifeng" w:date="2023-08-07T16:35:00Z">
              <w:r w:rsidRPr="00500E12" w:rsidDel="005E42EE">
                <w:delText>±</w:delText>
              </w:r>
            </w:del>
            <w:ins w:id="33" w:author="ZTE-Ma Zhifeng" w:date="2023-08-07T16:35:00Z">
              <w:r w:rsidR="005E42EE">
                <w:t>+</w:t>
              </w:r>
            </w:ins>
            <w:r w:rsidRPr="00500E12">
              <w:t>TT</w:t>
            </w:r>
            <w:ins w:id="34" w:author="ZTE-Ma Zhifeng" w:date="2023-08-07T16:35:00Z">
              <w:r w:rsidR="005E42EE">
                <w:t>)</w:t>
              </w:r>
            </w:ins>
          </w:p>
        </w:tc>
      </w:tr>
      <w:bookmarkEnd w:id="30"/>
      <w:tr w:rsidR="00FF7E2C" w:rsidRPr="00500E12" w14:paraId="48C7DCB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200748" w14:textId="77777777" w:rsidR="00FF7E2C" w:rsidRPr="00500E12" w:rsidRDefault="00FF7E2C" w:rsidP="005516C5">
            <w:pPr>
              <w:pStyle w:val="TAC"/>
            </w:pPr>
            <w:r w:rsidRPr="00500E12">
              <w:t>n14</w:t>
            </w:r>
          </w:p>
        </w:tc>
        <w:tc>
          <w:tcPr>
            <w:tcW w:w="1008" w:type="dxa"/>
            <w:tcBorders>
              <w:top w:val="single" w:sz="4" w:space="0" w:color="auto"/>
              <w:left w:val="single" w:sz="4" w:space="0" w:color="auto"/>
              <w:bottom w:val="single" w:sz="4" w:space="0" w:color="auto"/>
              <w:right w:val="single" w:sz="4" w:space="0" w:color="auto"/>
            </w:tcBorders>
            <w:vAlign w:val="center"/>
          </w:tcPr>
          <w:p w14:paraId="26C4359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48B2E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051C78"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21F06D"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4114E5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6F7BAD8" w14:textId="7030CF93" w:rsidR="00FF7E2C" w:rsidRPr="00500E12" w:rsidRDefault="00FF7E2C" w:rsidP="005E42EE">
            <w:pPr>
              <w:pStyle w:val="TAC"/>
            </w:pPr>
            <w:r w:rsidRPr="00500E12">
              <w:t>±</w:t>
            </w:r>
            <w:ins w:id="35" w:author="ZTE-Ma Zhifeng" w:date="2023-08-07T16:35:00Z">
              <w:r w:rsidR="005E42EE">
                <w:t>(</w:t>
              </w:r>
            </w:ins>
            <w:r w:rsidRPr="00500E12">
              <w:t>2</w:t>
            </w:r>
            <w:del w:id="36" w:author="ZTE-Ma Zhifeng" w:date="2023-08-07T16:35:00Z">
              <w:r w:rsidRPr="00500E12" w:rsidDel="005E42EE">
                <w:delText>±</w:delText>
              </w:r>
            </w:del>
            <w:ins w:id="37" w:author="ZTE-Ma Zhifeng" w:date="2023-08-07T16:35:00Z">
              <w:r w:rsidR="005E42EE">
                <w:t>+</w:t>
              </w:r>
            </w:ins>
            <w:r w:rsidRPr="00500E12">
              <w:t>TT</w:t>
            </w:r>
            <w:ins w:id="38" w:author="ZTE-Ma Zhifeng" w:date="2023-08-07T16:35:00Z">
              <w:r w:rsidR="005E42EE">
                <w:t>)</w:t>
              </w:r>
            </w:ins>
          </w:p>
        </w:tc>
      </w:tr>
      <w:tr w:rsidR="00FF7E2C" w:rsidRPr="00500E12" w14:paraId="26AD795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66C2A8F" w14:textId="77777777" w:rsidR="00FF7E2C" w:rsidRPr="00500E12" w:rsidRDefault="00FF7E2C" w:rsidP="005516C5">
            <w:pPr>
              <w:pStyle w:val="TAC"/>
            </w:pPr>
            <w:r w:rsidRPr="00500E12">
              <w:t>n20</w:t>
            </w:r>
          </w:p>
        </w:tc>
        <w:tc>
          <w:tcPr>
            <w:tcW w:w="1008" w:type="dxa"/>
            <w:tcBorders>
              <w:top w:val="single" w:sz="4" w:space="0" w:color="auto"/>
              <w:left w:val="single" w:sz="4" w:space="0" w:color="auto"/>
              <w:bottom w:val="single" w:sz="4" w:space="0" w:color="auto"/>
              <w:right w:val="single" w:sz="4" w:space="0" w:color="auto"/>
            </w:tcBorders>
          </w:tcPr>
          <w:p w14:paraId="6EA97900"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693F905"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5C5371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9E04EF2"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D41539C"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E315C44" w14:textId="1A25434B" w:rsidR="00FF7E2C" w:rsidRPr="00500E12" w:rsidRDefault="00FF7E2C" w:rsidP="005E42EE">
            <w:pPr>
              <w:pStyle w:val="TAC"/>
            </w:pPr>
            <w:r w:rsidRPr="00500E12">
              <w:t>±</w:t>
            </w:r>
            <w:ins w:id="39" w:author="ZTE-Ma Zhifeng" w:date="2023-08-07T16:35:00Z">
              <w:r w:rsidR="005E42EE">
                <w:t>(</w:t>
              </w:r>
            </w:ins>
            <w:r w:rsidRPr="00500E12">
              <w:t>2</w:t>
            </w:r>
            <w:r w:rsidRPr="00500E12">
              <w:rPr>
                <w:vertAlign w:val="superscript"/>
              </w:rPr>
              <w:t>3</w:t>
            </w:r>
            <w:del w:id="40" w:author="ZTE-Ma Zhifeng" w:date="2023-08-07T16:35:00Z">
              <w:r w:rsidRPr="00500E12" w:rsidDel="005E42EE">
                <w:delText>±</w:delText>
              </w:r>
            </w:del>
            <w:ins w:id="41" w:author="ZTE-Ma Zhifeng" w:date="2023-08-07T16:35:00Z">
              <w:r w:rsidR="005E42EE">
                <w:t>+</w:t>
              </w:r>
            </w:ins>
            <w:r w:rsidRPr="00500E12">
              <w:t>TT</w:t>
            </w:r>
            <w:ins w:id="42" w:author="ZTE-Ma Zhifeng" w:date="2023-08-07T16:35:00Z">
              <w:r w:rsidR="005E42EE">
                <w:t>)</w:t>
              </w:r>
            </w:ins>
          </w:p>
        </w:tc>
      </w:tr>
      <w:tr w:rsidR="00FF7E2C" w:rsidRPr="00500E12" w14:paraId="2DE7D05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13DF61" w14:textId="77777777" w:rsidR="00FF7E2C" w:rsidRPr="00500E12" w:rsidRDefault="00FF7E2C" w:rsidP="005516C5">
            <w:pPr>
              <w:pStyle w:val="TAC"/>
              <w:rPr>
                <w:lang w:eastAsia="zh-CN"/>
              </w:rPr>
            </w:pPr>
            <w:r w:rsidRPr="00500E12">
              <w:t>n24</w:t>
            </w:r>
          </w:p>
        </w:tc>
        <w:tc>
          <w:tcPr>
            <w:tcW w:w="1008" w:type="dxa"/>
            <w:tcBorders>
              <w:top w:val="single" w:sz="4" w:space="0" w:color="auto"/>
              <w:left w:val="single" w:sz="4" w:space="0" w:color="auto"/>
              <w:bottom w:val="single" w:sz="4" w:space="0" w:color="auto"/>
              <w:right w:val="single" w:sz="4" w:space="0" w:color="auto"/>
            </w:tcBorders>
            <w:vAlign w:val="center"/>
          </w:tcPr>
          <w:p w14:paraId="5D6D8CF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C5BBD1"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2C323D6"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42733A"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74B518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F83C9F6" w14:textId="77777777" w:rsidR="00FF7E2C" w:rsidRPr="00500E12" w:rsidRDefault="00FF7E2C" w:rsidP="005516C5">
            <w:pPr>
              <w:pStyle w:val="TAC"/>
            </w:pPr>
            <w:r w:rsidRPr="00500E12">
              <w:t>+2+TT/-3.0</w:t>
            </w:r>
            <w:r w:rsidRPr="00500E12">
              <w:rPr>
                <w:vertAlign w:val="superscript"/>
              </w:rPr>
              <w:t>3</w:t>
            </w:r>
            <w:r w:rsidRPr="00500E12">
              <w:t>-TT</w:t>
            </w:r>
          </w:p>
        </w:tc>
      </w:tr>
      <w:tr w:rsidR="00FF7E2C" w:rsidRPr="00500E12" w14:paraId="46A5111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314C23" w14:textId="77777777" w:rsidR="00FF7E2C" w:rsidRPr="00500E12" w:rsidRDefault="00FF7E2C" w:rsidP="005516C5">
            <w:pPr>
              <w:pStyle w:val="TAC"/>
            </w:pPr>
            <w:r w:rsidRPr="00500E12">
              <w:t>n25</w:t>
            </w:r>
          </w:p>
        </w:tc>
        <w:tc>
          <w:tcPr>
            <w:tcW w:w="1008" w:type="dxa"/>
            <w:tcBorders>
              <w:top w:val="single" w:sz="4" w:space="0" w:color="auto"/>
              <w:left w:val="single" w:sz="4" w:space="0" w:color="auto"/>
              <w:bottom w:val="single" w:sz="4" w:space="0" w:color="auto"/>
              <w:right w:val="single" w:sz="4" w:space="0" w:color="auto"/>
            </w:tcBorders>
            <w:vAlign w:val="center"/>
          </w:tcPr>
          <w:p w14:paraId="4B42B81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9C972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60973A"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966BE6"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8B662F8"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7FFAD39" w14:textId="3C25BC56" w:rsidR="00FF7E2C" w:rsidRPr="00500E12" w:rsidRDefault="00FF7E2C" w:rsidP="005E42EE">
            <w:pPr>
              <w:pStyle w:val="TAC"/>
            </w:pPr>
            <w:r w:rsidRPr="00500E12">
              <w:t>±</w:t>
            </w:r>
            <w:ins w:id="43" w:author="ZTE-Ma Zhifeng" w:date="2023-08-07T16:35:00Z">
              <w:r w:rsidR="005E42EE">
                <w:t>(</w:t>
              </w:r>
            </w:ins>
            <w:r w:rsidRPr="00500E12">
              <w:t>2</w:t>
            </w:r>
            <w:r w:rsidRPr="00500E12">
              <w:rPr>
                <w:vertAlign w:val="superscript"/>
              </w:rPr>
              <w:t>3</w:t>
            </w:r>
            <w:del w:id="44" w:author="ZTE-Ma Zhifeng" w:date="2023-08-07T16:36:00Z">
              <w:r w:rsidRPr="00500E12" w:rsidDel="005E42EE">
                <w:delText>±</w:delText>
              </w:r>
            </w:del>
            <w:ins w:id="45" w:author="ZTE-Ma Zhifeng" w:date="2023-08-07T16:36:00Z">
              <w:r w:rsidR="005E42EE">
                <w:t>+</w:t>
              </w:r>
            </w:ins>
            <w:r w:rsidRPr="00500E12">
              <w:t>TT</w:t>
            </w:r>
            <w:ins w:id="46" w:author="ZTE-Ma Zhifeng" w:date="2023-08-07T16:36:00Z">
              <w:r w:rsidR="005E42EE">
                <w:t>)</w:t>
              </w:r>
            </w:ins>
          </w:p>
        </w:tc>
      </w:tr>
      <w:tr w:rsidR="00FF7E2C" w:rsidRPr="00500E12" w14:paraId="2A30C9D0"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58E6239" w14:textId="77777777" w:rsidR="00FF7E2C" w:rsidRPr="00500E12" w:rsidRDefault="00FF7E2C" w:rsidP="005516C5">
            <w:pPr>
              <w:pStyle w:val="TAC"/>
            </w:pPr>
            <w:r w:rsidRPr="00500E12">
              <w:t>n26</w:t>
            </w:r>
          </w:p>
        </w:tc>
        <w:tc>
          <w:tcPr>
            <w:tcW w:w="1008" w:type="dxa"/>
            <w:tcBorders>
              <w:top w:val="single" w:sz="4" w:space="0" w:color="auto"/>
              <w:left w:val="single" w:sz="4" w:space="0" w:color="auto"/>
              <w:bottom w:val="single" w:sz="4" w:space="0" w:color="auto"/>
              <w:right w:val="single" w:sz="4" w:space="0" w:color="auto"/>
            </w:tcBorders>
          </w:tcPr>
          <w:p w14:paraId="025AF2A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61B0717"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5EC0030"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9CFDB2C"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618077E"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2E444D1" w14:textId="5CC52209" w:rsidR="00FF7E2C" w:rsidRPr="00500E12" w:rsidRDefault="00FF7E2C" w:rsidP="005E42EE">
            <w:pPr>
              <w:pStyle w:val="TAC"/>
            </w:pPr>
            <w:r w:rsidRPr="00500E12">
              <w:t>±</w:t>
            </w:r>
            <w:ins w:id="47" w:author="ZTE-Ma Zhifeng" w:date="2023-08-07T16:36:00Z">
              <w:r w:rsidR="005E42EE">
                <w:t>(</w:t>
              </w:r>
            </w:ins>
            <w:r w:rsidRPr="00500E12">
              <w:t>2</w:t>
            </w:r>
            <w:r w:rsidRPr="00500E12">
              <w:rPr>
                <w:vertAlign w:val="superscript"/>
              </w:rPr>
              <w:t>3</w:t>
            </w:r>
            <w:del w:id="48" w:author="ZTE-Ma Zhifeng" w:date="2023-08-07T16:36:00Z">
              <w:r w:rsidRPr="00500E12" w:rsidDel="005E42EE">
                <w:delText>±</w:delText>
              </w:r>
            </w:del>
            <w:ins w:id="49" w:author="ZTE-Ma Zhifeng" w:date="2023-08-07T16:36:00Z">
              <w:r w:rsidR="005E42EE">
                <w:t>+</w:t>
              </w:r>
            </w:ins>
            <w:r w:rsidRPr="00500E12">
              <w:t>TT</w:t>
            </w:r>
            <w:ins w:id="50" w:author="ZTE-Ma Zhifeng" w:date="2023-08-07T16:36:00Z">
              <w:r w:rsidR="005E42EE">
                <w:t>)</w:t>
              </w:r>
            </w:ins>
          </w:p>
        </w:tc>
      </w:tr>
      <w:tr w:rsidR="00FF7E2C" w:rsidRPr="00500E12" w14:paraId="5865DBE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CBAF9C5" w14:textId="77777777" w:rsidR="00FF7E2C" w:rsidRPr="00500E12" w:rsidRDefault="00FF7E2C" w:rsidP="005516C5">
            <w:pPr>
              <w:pStyle w:val="TAC"/>
            </w:pPr>
            <w:r w:rsidRPr="00500E12">
              <w:t>n28</w:t>
            </w:r>
          </w:p>
        </w:tc>
        <w:tc>
          <w:tcPr>
            <w:tcW w:w="1008" w:type="dxa"/>
            <w:tcBorders>
              <w:top w:val="single" w:sz="4" w:space="0" w:color="auto"/>
              <w:left w:val="single" w:sz="4" w:space="0" w:color="auto"/>
              <w:bottom w:val="single" w:sz="4" w:space="0" w:color="auto"/>
              <w:right w:val="single" w:sz="4" w:space="0" w:color="auto"/>
            </w:tcBorders>
          </w:tcPr>
          <w:p w14:paraId="1C0CBFCD"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026EF05"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0AC5A99"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F1C79DF"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27C3522"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20F1A04" w14:textId="77777777" w:rsidR="00FF7E2C" w:rsidRPr="00500E12" w:rsidRDefault="00FF7E2C" w:rsidP="005516C5">
            <w:pPr>
              <w:pStyle w:val="TAC"/>
            </w:pPr>
            <w:r w:rsidRPr="00500E12">
              <w:t>+2+TT/-2.5-TT</w:t>
            </w:r>
          </w:p>
        </w:tc>
      </w:tr>
      <w:tr w:rsidR="00FF7E2C" w:rsidRPr="00500E12" w14:paraId="664E0BD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56B2F015" w14:textId="77777777" w:rsidR="00FF7E2C" w:rsidRPr="00500E12" w:rsidRDefault="00FF7E2C" w:rsidP="005516C5">
            <w:pPr>
              <w:pStyle w:val="TAC"/>
            </w:pPr>
            <w:r w:rsidRPr="00500E12">
              <w:t>n30</w:t>
            </w:r>
          </w:p>
        </w:tc>
        <w:tc>
          <w:tcPr>
            <w:tcW w:w="1008" w:type="dxa"/>
            <w:tcBorders>
              <w:top w:val="single" w:sz="4" w:space="0" w:color="auto"/>
              <w:left w:val="single" w:sz="4" w:space="0" w:color="auto"/>
              <w:bottom w:val="single" w:sz="4" w:space="0" w:color="auto"/>
              <w:right w:val="single" w:sz="4" w:space="0" w:color="auto"/>
            </w:tcBorders>
          </w:tcPr>
          <w:p w14:paraId="29B13F6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FDB24B9"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51C84CD"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21FA423"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2E88943"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DE6B22C" w14:textId="3D48234C" w:rsidR="00FF7E2C" w:rsidRPr="00500E12" w:rsidRDefault="00FF7E2C" w:rsidP="005E42EE">
            <w:pPr>
              <w:pStyle w:val="TAC"/>
            </w:pPr>
            <w:r w:rsidRPr="00500E12">
              <w:t>±</w:t>
            </w:r>
            <w:ins w:id="51" w:author="ZTE-Ma Zhifeng" w:date="2023-08-07T16:36:00Z">
              <w:r w:rsidR="005E42EE">
                <w:t>(</w:t>
              </w:r>
            </w:ins>
            <w:r w:rsidRPr="00500E12">
              <w:t>2</w:t>
            </w:r>
            <w:del w:id="52" w:author="ZTE-Ma Zhifeng" w:date="2023-08-07T16:36:00Z">
              <w:r w:rsidRPr="00500E12" w:rsidDel="005E42EE">
                <w:delText>±</w:delText>
              </w:r>
            </w:del>
            <w:ins w:id="53" w:author="ZTE-Ma Zhifeng" w:date="2023-08-07T16:36:00Z">
              <w:r w:rsidR="005E42EE">
                <w:t>+</w:t>
              </w:r>
            </w:ins>
            <w:r w:rsidRPr="00500E12">
              <w:t>TT</w:t>
            </w:r>
            <w:ins w:id="54" w:author="ZTE-Ma Zhifeng" w:date="2023-08-07T16:36:00Z">
              <w:r w:rsidR="005E42EE">
                <w:t>)</w:t>
              </w:r>
            </w:ins>
          </w:p>
        </w:tc>
      </w:tr>
      <w:tr w:rsidR="00FF7E2C" w:rsidRPr="00500E12" w14:paraId="2AA140C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29FADF" w14:textId="77777777" w:rsidR="00FF7E2C" w:rsidRPr="00500E12" w:rsidRDefault="00FF7E2C" w:rsidP="005516C5">
            <w:pPr>
              <w:pStyle w:val="TAC"/>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748A11D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DAE388"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57B970"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71E038"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EB398B7"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AF66C31" w14:textId="33EB5323" w:rsidR="00FF7E2C" w:rsidRPr="00500E12" w:rsidRDefault="00FF7E2C" w:rsidP="005E42EE">
            <w:pPr>
              <w:pStyle w:val="TAC"/>
            </w:pPr>
            <w:r w:rsidRPr="00500E12">
              <w:t>±</w:t>
            </w:r>
            <w:ins w:id="55" w:author="ZTE-Ma Zhifeng" w:date="2023-08-07T16:36:00Z">
              <w:r w:rsidR="005E42EE">
                <w:t>(</w:t>
              </w:r>
            </w:ins>
            <w:r w:rsidRPr="00500E12">
              <w:t>2</w:t>
            </w:r>
            <w:del w:id="56" w:author="ZTE-Ma Zhifeng" w:date="2023-08-07T16:36:00Z">
              <w:r w:rsidRPr="00500E12" w:rsidDel="005E42EE">
                <w:delText>±</w:delText>
              </w:r>
            </w:del>
            <w:ins w:id="57" w:author="ZTE-Ma Zhifeng" w:date="2023-08-07T16:36:00Z">
              <w:r w:rsidR="005E42EE">
                <w:t>+</w:t>
              </w:r>
            </w:ins>
            <w:r w:rsidRPr="00500E12">
              <w:t>TT</w:t>
            </w:r>
            <w:ins w:id="58" w:author="ZTE-Ma Zhifeng" w:date="2023-08-07T16:36:00Z">
              <w:r w:rsidR="005E42EE">
                <w:t>)</w:t>
              </w:r>
            </w:ins>
          </w:p>
        </w:tc>
      </w:tr>
      <w:tr w:rsidR="00FF7E2C" w:rsidRPr="00500E12" w14:paraId="715A3F0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073E2BB8" w14:textId="77777777" w:rsidR="00FF7E2C" w:rsidRPr="00500E12" w:rsidRDefault="00FF7E2C" w:rsidP="005516C5">
            <w:pPr>
              <w:pStyle w:val="TAC"/>
            </w:pPr>
            <w:r w:rsidRPr="00500E12">
              <w:t>n38</w:t>
            </w:r>
          </w:p>
        </w:tc>
        <w:tc>
          <w:tcPr>
            <w:tcW w:w="1008" w:type="dxa"/>
            <w:tcBorders>
              <w:top w:val="single" w:sz="4" w:space="0" w:color="auto"/>
              <w:left w:val="single" w:sz="4" w:space="0" w:color="auto"/>
              <w:bottom w:val="single" w:sz="4" w:space="0" w:color="auto"/>
              <w:right w:val="single" w:sz="4" w:space="0" w:color="auto"/>
            </w:tcBorders>
          </w:tcPr>
          <w:p w14:paraId="771FF22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F98D659"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563DFA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38738BF"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598CAA3"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1A27B20" w14:textId="7DA7801A" w:rsidR="00FF7E2C" w:rsidRPr="00500E12" w:rsidRDefault="00FF7E2C" w:rsidP="005E42EE">
            <w:pPr>
              <w:pStyle w:val="TAC"/>
            </w:pPr>
            <w:r w:rsidRPr="00500E12">
              <w:t>±</w:t>
            </w:r>
            <w:ins w:id="59" w:author="ZTE-Ma Zhifeng" w:date="2023-08-07T16:36:00Z">
              <w:r w:rsidR="005E42EE">
                <w:t>(</w:t>
              </w:r>
            </w:ins>
            <w:r w:rsidRPr="00500E12">
              <w:t>2</w:t>
            </w:r>
            <w:del w:id="60" w:author="ZTE-Ma Zhifeng" w:date="2023-08-07T16:36:00Z">
              <w:r w:rsidRPr="00500E12" w:rsidDel="005E42EE">
                <w:delText>±</w:delText>
              </w:r>
            </w:del>
            <w:ins w:id="61" w:author="ZTE-Ma Zhifeng" w:date="2023-08-07T16:36:00Z">
              <w:r w:rsidR="005E42EE">
                <w:t>+</w:t>
              </w:r>
            </w:ins>
            <w:r w:rsidRPr="00500E12">
              <w:t>TT</w:t>
            </w:r>
            <w:ins w:id="62" w:author="ZTE-Ma Zhifeng" w:date="2023-08-07T16:36:00Z">
              <w:r w:rsidR="005E42EE">
                <w:t>)</w:t>
              </w:r>
            </w:ins>
          </w:p>
        </w:tc>
      </w:tr>
      <w:tr w:rsidR="00FF7E2C" w:rsidRPr="00500E12" w14:paraId="7DB4911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310FE4" w14:textId="77777777" w:rsidR="00FF7E2C" w:rsidRPr="00500E12" w:rsidRDefault="00FF7E2C" w:rsidP="005516C5">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2B3B6C9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C13FEF"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DBE895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A6CBEE"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6EA4BB1"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566A428" w14:textId="6C05F4CE" w:rsidR="00FF7E2C" w:rsidRPr="00500E12" w:rsidRDefault="00FF7E2C" w:rsidP="005E42EE">
            <w:pPr>
              <w:pStyle w:val="TAC"/>
            </w:pPr>
            <w:r w:rsidRPr="00500E12">
              <w:t>±</w:t>
            </w:r>
            <w:ins w:id="63" w:author="ZTE-Ma Zhifeng" w:date="2023-08-07T16:36:00Z">
              <w:r w:rsidR="005E42EE">
                <w:t>(</w:t>
              </w:r>
            </w:ins>
            <w:r w:rsidRPr="00500E12">
              <w:t>2</w:t>
            </w:r>
            <w:del w:id="64" w:author="ZTE-Ma Zhifeng" w:date="2023-08-07T16:36:00Z">
              <w:r w:rsidRPr="00500E12" w:rsidDel="005E42EE">
                <w:delText>±</w:delText>
              </w:r>
            </w:del>
            <w:ins w:id="65" w:author="ZTE-Ma Zhifeng" w:date="2023-08-07T16:36:00Z">
              <w:r w:rsidR="005E42EE">
                <w:t>+</w:t>
              </w:r>
            </w:ins>
            <w:r w:rsidRPr="00500E12">
              <w:t>TT</w:t>
            </w:r>
            <w:ins w:id="66" w:author="ZTE-Ma Zhifeng" w:date="2023-08-07T16:36:00Z">
              <w:r w:rsidR="005E42EE">
                <w:t>)</w:t>
              </w:r>
            </w:ins>
          </w:p>
        </w:tc>
      </w:tr>
      <w:tr w:rsidR="00FF7E2C" w:rsidRPr="00500E12" w14:paraId="4DEE5A2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2ECAE4" w14:textId="77777777" w:rsidR="00FF7E2C" w:rsidRPr="00500E12" w:rsidRDefault="00FF7E2C" w:rsidP="005516C5">
            <w:pPr>
              <w:pStyle w:val="TAC"/>
            </w:pPr>
            <w:r w:rsidRPr="00500E12">
              <w:t>n40</w:t>
            </w:r>
          </w:p>
        </w:tc>
        <w:tc>
          <w:tcPr>
            <w:tcW w:w="1008" w:type="dxa"/>
            <w:tcBorders>
              <w:top w:val="single" w:sz="4" w:space="0" w:color="auto"/>
              <w:left w:val="single" w:sz="4" w:space="0" w:color="auto"/>
              <w:bottom w:val="single" w:sz="4" w:space="0" w:color="auto"/>
              <w:right w:val="single" w:sz="4" w:space="0" w:color="auto"/>
            </w:tcBorders>
            <w:vAlign w:val="center"/>
          </w:tcPr>
          <w:p w14:paraId="052A54D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055E93"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09F629"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3544AF"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98B37B"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D2A6195" w14:textId="5969E02F" w:rsidR="00FF7E2C" w:rsidRPr="00500E12" w:rsidRDefault="00FF7E2C" w:rsidP="005E42EE">
            <w:pPr>
              <w:pStyle w:val="TAC"/>
            </w:pPr>
            <w:r w:rsidRPr="00500E12">
              <w:t>±</w:t>
            </w:r>
            <w:ins w:id="67" w:author="ZTE-Ma Zhifeng" w:date="2023-08-07T16:36:00Z">
              <w:r w:rsidR="005E42EE">
                <w:t>(</w:t>
              </w:r>
            </w:ins>
            <w:r w:rsidRPr="00500E12">
              <w:t>2</w:t>
            </w:r>
            <w:del w:id="68" w:author="ZTE-Ma Zhifeng" w:date="2023-08-07T16:37:00Z">
              <w:r w:rsidRPr="00500E12" w:rsidDel="005E42EE">
                <w:delText>±</w:delText>
              </w:r>
            </w:del>
            <w:ins w:id="69" w:author="ZTE-Ma Zhifeng" w:date="2023-08-07T16:37:00Z">
              <w:r w:rsidR="005E42EE">
                <w:t>+</w:t>
              </w:r>
            </w:ins>
            <w:r w:rsidRPr="00500E12">
              <w:t>TT</w:t>
            </w:r>
            <w:ins w:id="70" w:author="ZTE-Ma Zhifeng" w:date="2023-08-07T16:36:00Z">
              <w:r w:rsidR="005E42EE">
                <w:t>)</w:t>
              </w:r>
            </w:ins>
          </w:p>
        </w:tc>
      </w:tr>
      <w:tr w:rsidR="00FF7E2C" w:rsidRPr="00500E12" w14:paraId="5EBBEB6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69ABC" w14:textId="77777777" w:rsidR="00FF7E2C" w:rsidRPr="00500E12" w:rsidRDefault="00FF7E2C" w:rsidP="005516C5">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346AFA16"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08E507"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46F88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B8918E"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FB4D803"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7CFECCA" w14:textId="45DC1EB1" w:rsidR="00FF7E2C" w:rsidRPr="00500E12" w:rsidRDefault="00FF7E2C" w:rsidP="00543DF7">
            <w:pPr>
              <w:pStyle w:val="TAC"/>
            </w:pPr>
            <w:del w:id="71" w:author="ZTE-Ma Zhifeng" w:date="2023-08-07T16:37:00Z">
              <w:r w:rsidRPr="00500E12" w:rsidDel="005E42EE">
                <w:delText xml:space="preserve">± </w:delText>
              </w:r>
            </w:del>
            <w:ins w:id="72" w:author="ZTE-Ma Zhifeng" w:date="2023-08-07T16:37:00Z">
              <w:r w:rsidR="005E42EE" w:rsidRPr="00500E12">
                <w:t>±</w:t>
              </w:r>
              <w:r w:rsidR="005E42EE">
                <w:t>(</w:t>
              </w:r>
            </w:ins>
            <w:r w:rsidRPr="00500E12">
              <w:t>2</w:t>
            </w:r>
            <w:r w:rsidRPr="00500E12">
              <w:rPr>
                <w:rFonts w:cs="Arial"/>
                <w:vertAlign w:val="superscript"/>
              </w:rPr>
              <w:t>3</w:t>
            </w:r>
            <w:del w:id="73" w:author="ZTE-Ma Zhifeng" w:date="2023-08-07T16:37:00Z">
              <w:r w:rsidRPr="00500E12" w:rsidDel="00543DF7">
                <w:delText>±</w:delText>
              </w:r>
            </w:del>
            <w:ins w:id="74" w:author="ZTE-Ma Zhifeng" w:date="2023-08-07T16:37:00Z">
              <w:r w:rsidR="00543DF7">
                <w:t>+</w:t>
              </w:r>
            </w:ins>
            <w:r w:rsidRPr="00500E12">
              <w:t>TT</w:t>
            </w:r>
            <w:ins w:id="75" w:author="ZTE-Ma Zhifeng" w:date="2023-08-07T16:37:00Z">
              <w:r w:rsidR="00543DF7">
                <w:t>)</w:t>
              </w:r>
            </w:ins>
          </w:p>
        </w:tc>
      </w:tr>
      <w:tr w:rsidR="00FF7E2C" w:rsidRPr="00500E12" w14:paraId="3181CED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42CF71" w14:textId="77777777" w:rsidR="00FF7E2C" w:rsidRPr="00500E12" w:rsidRDefault="00FF7E2C" w:rsidP="005516C5">
            <w:pPr>
              <w:pStyle w:val="TAC"/>
            </w:pPr>
            <w:r w:rsidRPr="00500E12">
              <w:t>n48</w:t>
            </w:r>
          </w:p>
        </w:tc>
        <w:tc>
          <w:tcPr>
            <w:tcW w:w="1008" w:type="dxa"/>
            <w:tcBorders>
              <w:top w:val="single" w:sz="4" w:space="0" w:color="auto"/>
              <w:left w:val="single" w:sz="4" w:space="0" w:color="auto"/>
              <w:bottom w:val="single" w:sz="4" w:space="0" w:color="auto"/>
              <w:right w:val="single" w:sz="4" w:space="0" w:color="auto"/>
            </w:tcBorders>
          </w:tcPr>
          <w:p w14:paraId="201D1A0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77BB784"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03BEEF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64A3891"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868E22D"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AB9B5D7" w14:textId="77777777" w:rsidR="00FF7E2C" w:rsidRPr="00500E12" w:rsidRDefault="00FF7E2C" w:rsidP="005516C5">
            <w:pPr>
              <w:pStyle w:val="TAC"/>
            </w:pPr>
            <w:r w:rsidRPr="00500E12">
              <w:t>+2+TT/-3-TT</w:t>
            </w:r>
          </w:p>
        </w:tc>
      </w:tr>
      <w:tr w:rsidR="00FF7E2C" w:rsidRPr="00500E12" w14:paraId="097A171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E846B3" w14:textId="77777777" w:rsidR="00FF7E2C" w:rsidRPr="00500E12" w:rsidRDefault="00FF7E2C" w:rsidP="005516C5">
            <w:pPr>
              <w:pStyle w:val="TAC"/>
            </w:pPr>
            <w:r w:rsidRPr="00500E12">
              <w:t>n50</w:t>
            </w:r>
          </w:p>
        </w:tc>
        <w:tc>
          <w:tcPr>
            <w:tcW w:w="1008" w:type="dxa"/>
            <w:tcBorders>
              <w:top w:val="single" w:sz="4" w:space="0" w:color="auto"/>
              <w:left w:val="single" w:sz="4" w:space="0" w:color="auto"/>
              <w:bottom w:val="single" w:sz="4" w:space="0" w:color="auto"/>
              <w:right w:val="single" w:sz="4" w:space="0" w:color="auto"/>
            </w:tcBorders>
          </w:tcPr>
          <w:p w14:paraId="78ED16E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A942F2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1E29F0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DFC770F"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9706346"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79D52B1" w14:textId="4D276FB9" w:rsidR="00FF7E2C" w:rsidRPr="00500E12" w:rsidRDefault="00FF7E2C" w:rsidP="00E5308A">
            <w:pPr>
              <w:pStyle w:val="TAC"/>
            </w:pPr>
            <w:r w:rsidRPr="00500E12">
              <w:t>±</w:t>
            </w:r>
            <w:ins w:id="76" w:author="ZTE-Ma Zhifeng" w:date="2023-08-07T16:37:00Z">
              <w:r w:rsidR="00543DF7">
                <w:t>(</w:t>
              </w:r>
            </w:ins>
            <w:r w:rsidRPr="00500E12">
              <w:t>2</w:t>
            </w:r>
            <w:del w:id="77" w:author="ZTE-Ma Zhifeng" w:date="2023-08-07T16:55:00Z">
              <w:r w:rsidRPr="00500E12" w:rsidDel="00E5308A">
                <w:delText>±</w:delText>
              </w:r>
            </w:del>
            <w:ins w:id="78" w:author="ZTE-Ma Zhifeng" w:date="2023-08-07T16:55:00Z">
              <w:r w:rsidR="00E5308A">
                <w:t>+</w:t>
              </w:r>
            </w:ins>
            <w:r w:rsidRPr="00500E12">
              <w:t>TT</w:t>
            </w:r>
            <w:ins w:id="79" w:author="ZTE-Ma Zhifeng" w:date="2023-08-07T16:37:00Z">
              <w:r w:rsidR="00543DF7">
                <w:t>)</w:t>
              </w:r>
            </w:ins>
          </w:p>
        </w:tc>
      </w:tr>
      <w:tr w:rsidR="00FF7E2C" w:rsidRPr="00500E12" w14:paraId="4DC5A46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BD5599A" w14:textId="77777777" w:rsidR="00FF7E2C" w:rsidRPr="00500E12" w:rsidRDefault="00FF7E2C" w:rsidP="005516C5">
            <w:pPr>
              <w:pStyle w:val="TAC"/>
            </w:pPr>
            <w:r w:rsidRPr="00500E12">
              <w:t>n51</w:t>
            </w:r>
          </w:p>
        </w:tc>
        <w:tc>
          <w:tcPr>
            <w:tcW w:w="1008" w:type="dxa"/>
            <w:tcBorders>
              <w:top w:val="single" w:sz="4" w:space="0" w:color="auto"/>
              <w:left w:val="single" w:sz="4" w:space="0" w:color="auto"/>
              <w:bottom w:val="single" w:sz="4" w:space="0" w:color="auto"/>
              <w:right w:val="single" w:sz="4" w:space="0" w:color="auto"/>
            </w:tcBorders>
          </w:tcPr>
          <w:p w14:paraId="32DB26EA"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C709AC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6EF825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D690619"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11BBE87"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0692BE4" w14:textId="756F6E95" w:rsidR="00FF7E2C" w:rsidRPr="00500E12" w:rsidRDefault="00FF7E2C" w:rsidP="00E5308A">
            <w:pPr>
              <w:pStyle w:val="TAC"/>
            </w:pPr>
            <w:r w:rsidRPr="00500E12">
              <w:t>±</w:t>
            </w:r>
            <w:ins w:id="80" w:author="ZTE-Ma Zhifeng" w:date="2023-08-07T16:55:00Z">
              <w:r w:rsidR="00E5308A">
                <w:t>(</w:t>
              </w:r>
            </w:ins>
            <w:r w:rsidRPr="00500E12">
              <w:t>2</w:t>
            </w:r>
            <w:del w:id="81" w:author="ZTE-Ma Zhifeng" w:date="2023-08-07T16:55:00Z">
              <w:r w:rsidRPr="00500E12" w:rsidDel="00E5308A">
                <w:delText>±</w:delText>
              </w:r>
            </w:del>
            <w:ins w:id="82" w:author="ZTE-Ma Zhifeng" w:date="2023-08-07T16:55:00Z">
              <w:r w:rsidR="00E5308A">
                <w:t>+</w:t>
              </w:r>
            </w:ins>
            <w:r w:rsidRPr="00500E12">
              <w:t>TT</w:t>
            </w:r>
            <w:ins w:id="83" w:author="ZTE-Ma Zhifeng" w:date="2023-08-07T16:55:00Z">
              <w:r w:rsidR="00E5308A">
                <w:t>)</w:t>
              </w:r>
            </w:ins>
          </w:p>
        </w:tc>
      </w:tr>
      <w:tr w:rsidR="00FF7E2C" w:rsidRPr="00500E12" w14:paraId="2885D4E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2416780" w14:textId="77777777" w:rsidR="00FF7E2C" w:rsidRPr="00500E12" w:rsidRDefault="00FF7E2C" w:rsidP="005516C5">
            <w:pPr>
              <w:pStyle w:val="TAC"/>
            </w:pPr>
            <w:r w:rsidRPr="00500E12">
              <w:t>n53</w:t>
            </w:r>
          </w:p>
        </w:tc>
        <w:tc>
          <w:tcPr>
            <w:tcW w:w="1008" w:type="dxa"/>
            <w:tcBorders>
              <w:top w:val="single" w:sz="4" w:space="0" w:color="auto"/>
              <w:left w:val="single" w:sz="4" w:space="0" w:color="auto"/>
              <w:bottom w:val="single" w:sz="4" w:space="0" w:color="auto"/>
              <w:right w:val="single" w:sz="4" w:space="0" w:color="auto"/>
            </w:tcBorders>
          </w:tcPr>
          <w:p w14:paraId="122C700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DD327F8"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8B123F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EBEAB60"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3C1757D"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FC520BD" w14:textId="14F883E3" w:rsidR="00FF7E2C" w:rsidRPr="00500E12" w:rsidRDefault="00FF7E2C" w:rsidP="00E5308A">
            <w:pPr>
              <w:pStyle w:val="TAC"/>
            </w:pPr>
            <w:r w:rsidRPr="00500E12">
              <w:t>±</w:t>
            </w:r>
            <w:ins w:id="84" w:author="ZTE-Ma Zhifeng" w:date="2023-08-07T16:56:00Z">
              <w:r w:rsidR="00E5308A">
                <w:t>(</w:t>
              </w:r>
            </w:ins>
            <w:r w:rsidRPr="00500E12">
              <w:t>2</w:t>
            </w:r>
            <w:del w:id="85" w:author="ZTE-Ma Zhifeng" w:date="2023-08-07T16:56:00Z">
              <w:r w:rsidRPr="00500E12" w:rsidDel="00E5308A">
                <w:delText>±</w:delText>
              </w:r>
            </w:del>
            <w:ins w:id="86" w:author="ZTE-Ma Zhifeng" w:date="2023-08-07T16:56:00Z">
              <w:r w:rsidR="00E5308A">
                <w:t>+</w:t>
              </w:r>
            </w:ins>
            <w:r w:rsidRPr="00500E12">
              <w:t>TT</w:t>
            </w:r>
            <w:ins w:id="87" w:author="ZTE-Ma Zhifeng" w:date="2023-08-07T16:56:00Z">
              <w:r w:rsidR="00E5308A">
                <w:t>)</w:t>
              </w:r>
            </w:ins>
          </w:p>
        </w:tc>
      </w:tr>
      <w:tr w:rsidR="00FF7E2C" w:rsidRPr="00500E12" w14:paraId="0FE0EA4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1450DB0" w14:textId="77777777" w:rsidR="00FF7E2C" w:rsidRPr="00500E12" w:rsidRDefault="00FF7E2C" w:rsidP="005516C5">
            <w:pPr>
              <w:pStyle w:val="TAC"/>
            </w:pPr>
            <w:r w:rsidRPr="00500E12">
              <w:t>n65</w:t>
            </w:r>
          </w:p>
        </w:tc>
        <w:tc>
          <w:tcPr>
            <w:tcW w:w="1008" w:type="dxa"/>
            <w:tcBorders>
              <w:top w:val="single" w:sz="4" w:space="0" w:color="auto"/>
              <w:left w:val="single" w:sz="4" w:space="0" w:color="auto"/>
              <w:bottom w:val="single" w:sz="4" w:space="0" w:color="auto"/>
              <w:right w:val="single" w:sz="4" w:space="0" w:color="auto"/>
            </w:tcBorders>
          </w:tcPr>
          <w:p w14:paraId="412AF12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77150D0"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135FC8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F258D07"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EA0120B"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DE11B4C" w14:textId="642AF2E7" w:rsidR="00FF7E2C" w:rsidRPr="00500E12" w:rsidRDefault="00FF7E2C" w:rsidP="00E5308A">
            <w:pPr>
              <w:pStyle w:val="TAC"/>
            </w:pPr>
            <w:r w:rsidRPr="00500E12">
              <w:t>±</w:t>
            </w:r>
            <w:ins w:id="88" w:author="ZTE-Ma Zhifeng" w:date="2023-08-07T16:56:00Z">
              <w:r w:rsidR="00E5308A">
                <w:t>(</w:t>
              </w:r>
            </w:ins>
            <w:r w:rsidRPr="00500E12">
              <w:t>2</w:t>
            </w:r>
            <w:del w:id="89" w:author="ZTE-Ma Zhifeng" w:date="2023-08-07T16:56:00Z">
              <w:r w:rsidRPr="00500E12" w:rsidDel="00E5308A">
                <w:delText>±</w:delText>
              </w:r>
            </w:del>
            <w:ins w:id="90" w:author="ZTE-Ma Zhifeng" w:date="2023-08-07T16:56:00Z">
              <w:r w:rsidR="00E5308A">
                <w:t>+</w:t>
              </w:r>
            </w:ins>
            <w:r w:rsidRPr="00500E12">
              <w:t>TT</w:t>
            </w:r>
            <w:ins w:id="91" w:author="ZTE-Ma Zhifeng" w:date="2023-08-07T16:56:00Z">
              <w:r w:rsidR="00E5308A">
                <w:t>)</w:t>
              </w:r>
            </w:ins>
          </w:p>
        </w:tc>
      </w:tr>
      <w:tr w:rsidR="00FF7E2C" w:rsidRPr="00500E12" w14:paraId="28964CF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88A46C" w14:textId="77777777" w:rsidR="00FF7E2C" w:rsidRPr="00500E12" w:rsidRDefault="00FF7E2C" w:rsidP="005516C5">
            <w:pPr>
              <w:pStyle w:val="TAC"/>
            </w:pPr>
            <w:r w:rsidRPr="00500E12">
              <w:t>n66</w:t>
            </w:r>
          </w:p>
        </w:tc>
        <w:tc>
          <w:tcPr>
            <w:tcW w:w="1008" w:type="dxa"/>
            <w:tcBorders>
              <w:top w:val="single" w:sz="4" w:space="0" w:color="auto"/>
              <w:left w:val="single" w:sz="4" w:space="0" w:color="auto"/>
              <w:bottom w:val="single" w:sz="4" w:space="0" w:color="auto"/>
              <w:right w:val="single" w:sz="4" w:space="0" w:color="auto"/>
            </w:tcBorders>
            <w:vAlign w:val="center"/>
          </w:tcPr>
          <w:p w14:paraId="0F189C0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267563"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721D5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8DBC223"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1B3690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AD1AAE8" w14:textId="24617E5C" w:rsidR="00FF7E2C" w:rsidRPr="00500E12" w:rsidRDefault="00FF7E2C" w:rsidP="00E5308A">
            <w:pPr>
              <w:pStyle w:val="TAC"/>
            </w:pPr>
            <w:r w:rsidRPr="00500E12">
              <w:t>±</w:t>
            </w:r>
            <w:ins w:id="92" w:author="ZTE-Ma Zhifeng" w:date="2023-08-07T16:56:00Z">
              <w:r w:rsidR="00E5308A">
                <w:t>(</w:t>
              </w:r>
            </w:ins>
            <w:r w:rsidRPr="00500E12">
              <w:t>2</w:t>
            </w:r>
            <w:del w:id="93" w:author="ZTE-Ma Zhifeng" w:date="2023-08-07T16:56:00Z">
              <w:r w:rsidRPr="00500E12" w:rsidDel="00E5308A">
                <w:delText>±</w:delText>
              </w:r>
            </w:del>
            <w:ins w:id="94" w:author="ZTE-Ma Zhifeng" w:date="2023-08-07T16:56:00Z">
              <w:r w:rsidR="00E5308A">
                <w:t>+</w:t>
              </w:r>
            </w:ins>
            <w:r w:rsidRPr="00500E12">
              <w:t>TT</w:t>
            </w:r>
            <w:ins w:id="95" w:author="ZTE-Ma Zhifeng" w:date="2023-08-07T16:56:00Z">
              <w:r w:rsidR="00E5308A">
                <w:t>)</w:t>
              </w:r>
            </w:ins>
          </w:p>
        </w:tc>
      </w:tr>
      <w:tr w:rsidR="00FF7E2C" w:rsidRPr="00500E12" w14:paraId="27E4E3E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12780B" w14:textId="77777777" w:rsidR="00FF7E2C" w:rsidRPr="00500E12" w:rsidRDefault="00FF7E2C" w:rsidP="005516C5">
            <w:pPr>
              <w:pStyle w:val="TAC"/>
            </w:pPr>
            <w:r w:rsidRPr="00500E12">
              <w:t>n70</w:t>
            </w:r>
          </w:p>
        </w:tc>
        <w:tc>
          <w:tcPr>
            <w:tcW w:w="1008" w:type="dxa"/>
            <w:tcBorders>
              <w:top w:val="single" w:sz="4" w:space="0" w:color="auto"/>
              <w:left w:val="single" w:sz="4" w:space="0" w:color="auto"/>
              <w:bottom w:val="single" w:sz="4" w:space="0" w:color="auto"/>
              <w:right w:val="single" w:sz="4" w:space="0" w:color="auto"/>
            </w:tcBorders>
            <w:vAlign w:val="center"/>
          </w:tcPr>
          <w:p w14:paraId="4494043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72204B"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4DE28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F8CDBB"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FF9539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B091E86" w14:textId="044F92E3" w:rsidR="00FF7E2C" w:rsidRPr="00500E12" w:rsidRDefault="00FF7E2C" w:rsidP="00E5308A">
            <w:pPr>
              <w:pStyle w:val="TAC"/>
            </w:pPr>
            <w:r w:rsidRPr="00500E12">
              <w:t>±</w:t>
            </w:r>
            <w:ins w:id="96" w:author="ZTE-Ma Zhifeng" w:date="2023-08-07T16:56:00Z">
              <w:r w:rsidR="00E5308A">
                <w:t>(</w:t>
              </w:r>
            </w:ins>
            <w:r w:rsidRPr="00500E12">
              <w:t>2</w:t>
            </w:r>
            <w:del w:id="97" w:author="ZTE-Ma Zhifeng" w:date="2023-08-07T16:56:00Z">
              <w:r w:rsidRPr="00500E12" w:rsidDel="00E5308A">
                <w:delText>±</w:delText>
              </w:r>
            </w:del>
            <w:ins w:id="98" w:author="ZTE-Ma Zhifeng" w:date="2023-08-07T16:56:00Z">
              <w:r w:rsidR="00E5308A">
                <w:t>+</w:t>
              </w:r>
            </w:ins>
            <w:r w:rsidRPr="00500E12">
              <w:t>TT</w:t>
            </w:r>
            <w:ins w:id="99" w:author="ZTE-Ma Zhifeng" w:date="2023-08-07T16:56:00Z">
              <w:r w:rsidR="00E5308A">
                <w:t>)</w:t>
              </w:r>
            </w:ins>
          </w:p>
        </w:tc>
      </w:tr>
      <w:tr w:rsidR="00FF7E2C" w:rsidRPr="00500E12" w14:paraId="17E5A8B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07097B" w14:textId="77777777" w:rsidR="00FF7E2C" w:rsidRPr="00500E12" w:rsidRDefault="00FF7E2C" w:rsidP="005516C5">
            <w:pPr>
              <w:pStyle w:val="TAC"/>
            </w:pPr>
            <w:r w:rsidRPr="00500E12">
              <w:t>n71</w:t>
            </w:r>
          </w:p>
        </w:tc>
        <w:tc>
          <w:tcPr>
            <w:tcW w:w="1008" w:type="dxa"/>
            <w:tcBorders>
              <w:top w:val="single" w:sz="4" w:space="0" w:color="auto"/>
              <w:left w:val="single" w:sz="4" w:space="0" w:color="auto"/>
              <w:bottom w:val="single" w:sz="4" w:space="0" w:color="auto"/>
              <w:right w:val="single" w:sz="4" w:space="0" w:color="auto"/>
            </w:tcBorders>
            <w:vAlign w:val="center"/>
          </w:tcPr>
          <w:p w14:paraId="100365E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6883C3"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D93C8E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8FF3F5"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28EB8E5"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858208D" w14:textId="77777777" w:rsidR="00FF7E2C" w:rsidRPr="00500E12" w:rsidRDefault="00FF7E2C" w:rsidP="005516C5">
            <w:pPr>
              <w:pStyle w:val="TAC"/>
            </w:pPr>
            <w:r w:rsidRPr="00500E12">
              <w:t>+2+TT/-2.5-TT</w:t>
            </w:r>
          </w:p>
        </w:tc>
      </w:tr>
      <w:tr w:rsidR="00FF7E2C" w:rsidRPr="00500E12" w14:paraId="5AE228B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85AEF2" w14:textId="77777777" w:rsidR="00FF7E2C" w:rsidRPr="00500E12" w:rsidRDefault="00FF7E2C" w:rsidP="005516C5">
            <w:pPr>
              <w:pStyle w:val="TAC"/>
              <w:rPr>
                <w:lang w:eastAsia="fi-FI"/>
              </w:rPr>
            </w:pPr>
            <w:r w:rsidRPr="00500E12">
              <w:t>n74</w:t>
            </w:r>
          </w:p>
        </w:tc>
        <w:tc>
          <w:tcPr>
            <w:tcW w:w="1008" w:type="dxa"/>
            <w:tcBorders>
              <w:top w:val="single" w:sz="4" w:space="0" w:color="auto"/>
              <w:left w:val="single" w:sz="4" w:space="0" w:color="auto"/>
              <w:bottom w:val="single" w:sz="4" w:space="0" w:color="auto"/>
              <w:right w:val="single" w:sz="4" w:space="0" w:color="auto"/>
            </w:tcBorders>
          </w:tcPr>
          <w:p w14:paraId="0395648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53EC7D2"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48473E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85FD3CB"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F4CC8EB" w14:textId="77777777" w:rsidR="00FF7E2C" w:rsidRPr="00500E12" w:rsidRDefault="00FF7E2C" w:rsidP="005516C5">
            <w:pPr>
              <w:pStyle w:val="TAC"/>
              <w:rPr>
                <w:rFonts w:cs="Arial"/>
              </w:rPr>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FC4C5BA" w14:textId="1CB0BBC0" w:rsidR="00FF7E2C" w:rsidRPr="00500E12" w:rsidRDefault="00FF7E2C" w:rsidP="00E5308A">
            <w:pPr>
              <w:pStyle w:val="TAC"/>
              <w:rPr>
                <w:rFonts w:cs="Arial"/>
              </w:rPr>
            </w:pPr>
            <w:r w:rsidRPr="00500E12">
              <w:t>±</w:t>
            </w:r>
            <w:ins w:id="100" w:author="ZTE-Ma Zhifeng" w:date="2023-08-07T16:56:00Z">
              <w:r w:rsidR="00E5308A">
                <w:t>(</w:t>
              </w:r>
            </w:ins>
            <w:r w:rsidRPr="00500E12">
              <w:t>2</w:t>
            </w:r>
            <w:del w:id="101" w:author="ZTE-Ma Zhifeng" w:date="2023-08-07T16:56:00Z">
              <w:r w:rsidRPr="00500E12" w:rsidDel="00E5308A">
                <w:delText>±</w:delText>
              </w:r>
            </w:del>
            <w:ins w:id="102" w:author="ZTE-Ma Zhifeng" w:date="2023-08-07T16:56:00Z">
              <w:r w:rsidR="00E5308A">
                <w:t>+</w:t>
              </w:r>
            </w:ins>
            <w:r w:rsidRPr="00500E12">
              <w:t>TT</w:t>
            </w:r>
            <w:ins w:id="103" w:author="ZTE-Ma Zhifeng" w:date="2023-08-07T16:56:00Z">
              <w:r w:rsidR="00E5308A">
                <w:t>)</w:t>
              </w:r>
            </w:ins>
          </w:p>
        </w:tc>
      </w:tr>
      <w:tr w:rsidR="00FF7E2C" w:rsidRPr="00500E12" w14:paraId="549AE62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3FEA04" w14:textId="77777777" w:rsidR="00FF7E2C" w:rsidRPr="00500E12" w:rsidRDefault="00FF7E2C" w:rsidP="005516C5">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7C015B8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B20BC68"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1E8B98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822180E"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F01AAC7"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E015807" w14:textId="7E4FC2DA" w:rsidR="00FF7E2C" w:rsidRPr="00500E12" w:rsidRDefault="005516C5" w:rsidP="005516C5">
            <w:pPr>
              <w:pStyle w:val="TAC"/>
            </w:pPr>
            <w:r w:rsidRPr="00500E12">
              <w:t>+2+TT/-3-TT</w:t>
            </w:r>
          </w:p>
        </w:tc>
      </w:tr>
      <w:tr w:rsidR="00FF7E2C" w:rsidRPr="00500E12" w14:paraId="62E2AB0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7D19D3" w14:textId="77777777" w:rsidR="00FF7E2C" w:rsidRPr="00500E12" w:rsidRDefault="00FF7E2C" w:rsidP="005516C5">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3B54867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4B6B89A"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0D4C91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E32FC00"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4FA6FE1"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6A2E972" w14:textId="77777777" w:rsidR="00FF7E2C" w:rsidRPr="00500E12" w:rsidRDefault="00FF7E2C" w:rsidP="005516C5">
            <w:pPr>
              <w:pStyle w:val="TAC"/>
            </w:pPr>
            <w:r w:rsidRPr="00500E12">
              <w:t>+2+TT/-3-TT</w:t>
            </w:r>
          </w:p>
        </w:tc>
      </w:tr>
      <w:tr w:rsidR="00FF7E2C" w:rsidRPr="00500E12" w14:paraId="6E9A68C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C82C0C" w14:textId="77777777" w:rsidR="00FF7E2C" w:rsidRPr="00500E12" w:rsidRDefault="00FF7E2C" w:rsidP="005516C5">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164E8F8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E59066"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7E18F25"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33D3C1C"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F37C475"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9787E85" w14:textId="77777777" w:rsidR="00FF7E2C" w:rsidRPr="00500E12" w:rsidRDefault="00FF7E2C" w:rsidP="005516C5">
            <w:pPr>
              <w:pStyle w:val="TAC"/>
            </w:pPr>
            <w:r w:rsidRPr="00500E12">
              <w:t>+2+TT/-3-TT</w:t>
            </w:r>
          </w:p>
        </w:tc>
      </w:tr>
      <w:tr w:rsidR="00FF7E2C" w:rsidRPr="00500E12" w14:paraId="271B9E7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B206BD" w14:textId="77777777" w:rsidR="00FF7E2C" w:rsidRPr="00500E12" w:rsidRDefault="00FF7E2C" w:rsidP="005516C5">
            <w:pPr>
              <w:keepNext/>
              <w:keepLines/>
              <w:spacing w:after="0"/>
              <w:jc w:val="center"/>
              <w:rPr>
                <w:rFonts w:ascii="Arial" w:hAnsi="Arial"/>
                <w:sz w:val="18"/>
              </w:rPr>
            </w:pPr>
            <w:r w:rsidRPr="00500E12">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CB94AEA"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B7BCD12"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777121E"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DFED5EC"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461B472"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1354610B" w14:textId="71F1B3EA" w:rsidR="00FF7E2C" w:rsidRPr="00500E12" w:rsidRDefault="00FF7E2C" w:rsidP="00E5308A">
            <w:pPr>
              <w:keepNext/>
              <w:keepLines/>
              <w:spacing w:after="0"/>
              <w:jc w:val="center"/>
              <w:rPr>
                <w:rFonts w:ascii="Arial" w:hAnsi="Arial"/>
                <w:sz w:val="18"/>
              </w:rPr>
            </w:pPr>
            <w:del w:id="104" w:author="ZTE-Ma Zhifeng" w:date="2023-08-07T16:57:00Z">
              <w:r w:rsidRPr="00500E12" w:rsidDel="00E5308A">
                <w:rPr>
                  <w:rFonts w:ascii="Arial" w:hAnsi="Arial"/>
                  <w:sz w:val="18"/>
                </w:rPr>
                <w:delText xml:space="preserve">± </w:delText>
              </w:r>
            </w:del>
            <w:ins w:id="105" w:author="ZTE-Ma Zhifeng" w:date="2023-08-07T16:57:00Z">
              <w:r w:rsidR="00E5308A" w:rsidRPr="00500E12">
                <w:rPr>
                  <w:rFonts w:ascii="Arial" w:hAnsi="Arial"/>
                  <w:sz w:val="18"/>
                </w:rPr>
                <w:t>±</w:t>
              </w:r>
              <w:r w:rsidR="00E5308A">
                <w:rPr>
                  <w:rFonts w:ascii="Arial" w:hAnsi="Arial"/>
                  <w:sz w:val="18"/>
                </w:rPr>
                <w:t>(</w:t>
              </w:r>
            </w:ins>
            <w:r w:rsidRPr="00500E12">
              <w:rPr>
                <w:rFonts w:ascii="Arial" w:hAnsi="Arial"/>
                <w:sz w:val="18"/>
              </w:rPr>
              <w:t>2</w:t>
            </w:r>
            <w:r w:rsidRPr="00500E12">
              <w:rPr>
                <w:rFonts w:ascii="Arial" w:hAnsi="Arial" w:cs="Arial"/>
                <w:sz w:val="18"/>
                <w:vertAlign w:val="superscript"/>
              </w:rPr>
              <w:t>3, 5</w:t>
            </w:r>
            <w:del w:id="106" w:author="ZTE-Ma Zhifeng" w:date="2023-08-07T16:57:00Z">
              <w:r w:rsidRPr="00500E12" w:rsidDel="00E5308A">
                <w:rPr>
                  <w:rFonts w:ascii="Arial" w:hAnsi="Arial"/>
                  <w:sz w:val="18"/>
                </w:rPr>
                <w:delText>±</w:delText>
              </w:r>
            </w:del>
            <w:ins w:id="107" w:author="ZTE-Ma Zhifeng" w:date="2023-08-07T16:57:00Z">
              <w:r w:rsidR="00E5308A">
                <w:rPr>
                  <w:rFonts w:ascii="Arial" w:hAnsi="Arial"/>
                  <w:sz w:val="18"/>
                </w:rPr>
                <w:t>+</w:t>
              </w:r>
            </w:ins>
            <w:r w:rsidRPr="00500E12">
              <w:rPr>
                <w:rFonts w:ascii="Arial" w:hAnsi="Arial"/>
                <w:sz w:val="18"/>
              </w:rPr>
              <w:t>TT</w:t>
            </w:r>
            <w:ins w:id="108" w:author="ZTE-Ma Zhifeng" w:date="2023-08-07T16:57:00Z">
              <w:r w:rsidR="00E5308A">
                <w:rPr>
                  <w:rFonts w:ascii="Arial" w:hAnsi="Arial"/>
                  <w:sz w:val="18"/>
                </w:rPr>
                <w:t>)</w:t>
              </w:r>
            </w:ins>
          </w:p>
        </w:tc>
      </w:tr>
      <w:tr w:rsidR="00FF7E2C" w:rsidRPr="00500E12" w14:paraId="733F8AF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99C03CA" w14:textId="77777777" w:rsidR="00FF7E2C" w:rsidRPr="00500E12" w:rsidRDefault="00FF7E2C" w:rsidP="005516C5">
            <w:pPr>
              <w:keepNext/>
              <w:keepLines/>
              <w:spacing w:after="0"/>
              <w:jc w:val="center"/>
              <w:rPr>
                <w:rFonts w:ascii="Arial" w:hAnsi="Arial"/>
                <w:sz w:val="18"/>
              </w:rPr>
            </w:pPr>
            <w:r w:rsidRPr="00500E12">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214A492E"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9E639A9"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03EDAF7"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6631604"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2505A96"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0FB0231B" w14:textId="4F745D43" w:rsidR="00FF7E2C" w:rsidRPr="00500E12" w:rsidRDefault="00FF7E2C" w:rsidP="00D01C90">
            <w:pPr>
              <w:keepNext/>
              <w:keepLines/>
              <w:spacing w:after="0"/>
              <w:jc w:val="center"/>
              <w:rPr>
                <w:rFonts w:ascii="Arial" w:hAnsi="Arial"/>
                <w:sz w:val="18"/>
              </w:rPr>
            </w:pPr>
            <w:del w:id="109" w:author="ZTE-Ma Zhifeng" w:date="2023-08-07T16:57:00Z">
              <w:r w:rsidRPr="00500E12" w:rsidDel="00D01C90">
                <w:rPr>
                  <w:rFonts w:ascii="Arial" w:hAnsi="Arial"/>
                  <w:sz w:val="18"/>
                </w:rPr>
                <w:delText xml:space="preserve">± </w:delText>
              </w:r>
            </w:del>
            <w:ins w:id="110" w:author="ZTE-Ma Zhifeng" w:date="2023-08-07T16:57:00Z">
              <w:r w:rsidR="00D01C90" w:rsidRPr="00500E12">
                <w:rPr>
                  <w:rFonts w:ascii="Arial" w:hAnsi="Arial"/>
                  <w:sz w:val="18"/>
                </w:rPr>
                <w:t>±</w:t>
              </w:r>
              <w:r w:rsidR="00D01C90">
                <w:rPr>
                  <w:rFonts w:ascii="Arial" w:hAnsi="Arial"/>
                  <w:sz w:val="18"/>
                </w:rPr>
                <w:t>(</w:t>
              </w:r>
            </w:ins>
            <w:r w:rsidRPr="00500E12">
              <w:rPr>
                <w:rFonts w:ascii="Arial" w:hAnsi="Arial"/>
                <w:sz w:val="18"/>
              </w:rPr>
              <w:t>2</w:t>
            </w:r>
            <w:r w:rsidRPr="00500E12">
              <w:rPr>
                <w:rFonts w:ascii="Arial" w:hAnsi="Arial" w:cs="Arial"/>
                <w:sz w:val="18"/>
                <w:vertAlign w:val="superscript"/>
              </w:rPr>
              <w:t>3, 5</w:t>
            </w:r>
            <w:del w:id="111" w:author="ZTE-Ma Zhifeng" w:date="2023-08-07T16:57:00Z">
              <w:r w:rsidRPr="00500E12" w:rsidDel="00D01C90">
                <w:rPr>
                  <w:rFonts w:ascii="Arial" w:hAnsi="Arial"/>
                  <w:sz w:val="18"/>
                </w:rPr>
                <w:delText>±</w:delText>
              </w:r>
            </w:del>
            <w:ins w:id="112" w:author="ZTE-Ma Zhifeng" w:date="2023-08-07T16:57:00Z">
              <w:r w:rsidR="00D01C90">
                <w:rPr>
                  <w:rFonts w:ascii="Arial" w:hAnsi="Arial"/>
                  <w:sz w:val="18"/>
                </w:rPr>
                <w:t>+</w:t>
              </w:r>
            </w:ins>
            <w:r w:rsidRPr="00500E12">
              <w:rPr>
                <w:rFonts w:ascii="Arial" w:hAnsi="Arial"/>
                <w:sz w:val="18"/>
              </w:rPr>
              <w:t>TT</w:t>
            </w:r>
            <w:ins w:id="113" w:author="ZTE-Ma Zhifeng" w:date="2023-08-07T16:57:00Z">
              <w:r w:rsidR="00D01C90">
                <w:rPr>
                  <w:rFonts w:ascii="Arial" w:hAnsi="Arial"/>
                  <w:sz w:val="18"/>
                </w:rPr>
                <w:t>)</w:t>
              </w:r>
            </w:ins>
          </w:p>
        </w:tc>
      </w:tr>
      <w:tr w:rsidR="00FF7E2C" w:rsidRPr="00500E12" w14:paraId="257400D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7C2FC7F" w14:textId="77777777" w:rsidR="00FF7E2C" w:rsidRPr="00500E12" w:rsidRDefault="00FF7E2C" w:rsidP="005516C5">
            <w:pPr>
              <w:keepNext/>
              <w:keepLines/>
              <w:spacing w:after="0"/>
              <w:jc w:val="center"/>
              <w:rPr>
                <w:rFonts w:ascii="Arial" w:hAnsi="Arial"/>
                <w:sz w:val="18"/>
              </w:rPr>
            </w:pPr>
            <w:r w:rsidRPr="00500E12">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3E5D7B2A"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34ACABC"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75044EC"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D70D52C"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CAEBEBE"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6D85CFC" w14:textId="6430CC1A" w:rsidR="00FF7E2C" w:rsidRPr="00500E12" w:rsidRDefault="00FF7E2C" w:rsidP="00D01C90">
            <w:pPr>
              <w:keepNext/>
              <w:keepLines/>
              <w:spacing w:after="0"/>
              <w:jc w:val="center"/>
              <w:rPr>
                <w:rFonts w:ascii="Arial" w:hAnsi="Arial"/>
                <w:sz w:val="18"/>
              </w:rPr>
            </w:pPr>
            <w:del w:id="114" w:author="ZTE-Ma Zhifeng" w:date="2023-08-07T16:57:00Z">
              <w:r w:rsidRPr="00500E12" w:rsidDel="00D01C90">
                <w:rPr>
                  <w:rFonts w:ascii="Arial" w:hAnsi="Arial"/>
                  <w:sz w:val="18"/>
                </w:rPr>
                <w:delText xml:space="preserve">± </w:delText>
              </w:r>
            </w:del>
            <w:ins w:id="115" w:author="ZTE-Ma Zhifeng" w:date="2023-08-07T16:57:00Z">
              <w:r w:rsidR="00D01C90" w:rsidRPr="00500E12">
                <w:rPr>
                  <w:rFonts w:ascii="Arial" w:hAnsi="Arial"/>
                  <w:sz w:val="18"/>
                </w:rPr>
                <w:t>±</w:t>
              </w:r>
              <w:r w:rsidR="00D01C90">
                <w:rPr>
                  <w:rFonts w:ascii="Arial" w:hAnsi="Arial"/>
                  <w:sz w:val="18"/>
                </w:rPr>
                <w:t>(</w:t>
              </w:r>
            </w:ins>
            <w:r w:rsidRPr="00500E12">
              <w:rPr>
                <w:rFonts w:ascii="Arial" w:hAnsi="Arial"/>
                <w:sz w:val="18"/>
              </w:rPr>
              <w:t>2</w:t>
            </w:r>
            <w:r w:rsidRPr="00500E12">
              <w:rPr>
                <w:rFonts w:ascii="Arial" w:hAnsi="Arial" w:cs="Arial"/>
                <w:sz w:val="18"/>
                <w:vertAlign w:val="superscript"/>
              </w:rPr>
              <w:t>3, 5</w:t>
            </w:r>
            <w:del w:id="116" w:author="ZTE-Ma Zhifeng" w:date="2023-08-07T16:57:00Z">
              <w:r w:rsidRPr="00500E12" w:rsidDel="00D01C90">
                <w:rPr>
                  <w:rFonts w:ascii="Arial" w:hAnsi="Arial"/>
                  <w:sz w:val="18"/>
                </w:rPr>
                <w:delText>±</w:delText>
              </w:r>
            </w:del>
            <w:ins w:id="117" w:author="ZTE-Ma Zhifeng" w:date="2023-08-07T16:57:00Z">
              <w:r w:rsidR="00D01C90">
                <w:rPr>
                  <w:rFonts w:ascii="Arial" w:hAnsi="Arial"/>
                  <w:sz w:val="18"/>
                </w:rPr>
                <w:t>+</w:t>
              </w:r>
            </w:ins>
            <w:r w:rsidRPr="00500E12">
              <w:rPr>
                <w:rFonts w:ascii="Arial" w:hAnsi="Arial"/>
                <w:sz w:val="18"/>
              </w:rPr>
              <w:t>TT</w:t>
            </w:r>
            <w:ins w:id="118" w:author="ZTE-Ma Zhifeng" w:date="2023-08-07T16:57:00Z">
              <w:r w:rsidR="00D01C90">
                <w:rPr>
                  <w:rFonts w:ascii="Arial" w:hAnsi="Arial"/>
                  <w:sz w:val="18"/>
                </w:rPr>
                <w:t>)</w:t>
              </w:r>
            </w:ins>
          </w:p>
        </w:tc>
      </w:tr>
      <w:tr w:rsidR="00FF7E2C" w:rsidRPr="00500E12" w14:paraId="136321A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E513B61" w14:textId="77777777" w:rsidR="00FF7E2C" w:rsidRPr="00500E12" w:rsidRDefault="00FF7E2C" w:rsidP="005516C5">
            <w:pPr>
              <w:keepNext/>
              <w:keepLines/>
              <w:spacing w:after="0"/>
              <w:jc w:val="center"/>
              <w:rPr>
                <w:rFonts w:ascii="Arial" w:hAnsi="Arial"/>
                <w:sz w:val="18"/>
              </w:rPr>
            </w:pPr>
            <w:r w:rsidRPr="00500E12">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D5FDB12"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1640B7F"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619C555"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5B3F836"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4462183"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18055A9" w14:textId="10DAD43E" w:rsidR="00FF7E2C" w:rsidRPr="00500E12" w:rsidRDefault="00FF7E2C" w:rsidP="00D01C90">
            <w:pPr>
              <w:keepNext/>
              <w:keepLines/>
              <w:spacing w:after="0"/>
              <w:jc w:val="center"/>
              <w:rPr>
                <w:rFonts w:ascii="Arial" w:hAnsi="Arial"/>
                <w:sz w:val="18"/>
              </w:rPr>
            </w:pPr>
            <w:del w:id="119" w:author="ZTE-Ma Zhifeng" w:date="2023-08-07T16:57:00Z">
              <w:r w:rsidRPr="00500E12" w:rsidDel="00D01C90">
                <w:rPr>
                  <w:rFonts w:ascii="Arial" w:hAnsi="Arial"/>
                  <w:sz w:val="18"/>
                </w:rPr>
                <w:delText xml:space="preserve">± </w:delText>
              </w:r>
            </w:del>
            <w:ins w:id="120" w:author="ZTE-Ma Zhifeng" w:date="2023-08-07T16:57:00Z">
              <w:r w:rsidR="00D01C90" w:rsidRPr="00500E12">
                <w:rPr>
                  <w:rFonts w:ascii="Arial" w:hAnsi="Arial"/>
                  <w:sz w:val="18"/>
                </w:rPr>
                <w:t>±</w:t>
              </w:r>
              <w:r w:rsidR="00D01C90">
                <w:rPr>
                  <w:rFonts w:ascii="Arial" w:hAnsi="Arial"/>
                  <w:sz w:val="18"/>
                </w:rPr>
                <w:t>(</w:t>
              </w:r>
            </w:ins>
            <w:r w:rsidRPr="00500E12">
              <w:rPr>
                <w:rFonts w:ascii="Arial" w:hAnsi="Arial"/>
                <w:sz w:val="18"/>
              </w:rPr>
              <w:t>2</w:t>
            </w:r>
            <w:r w:rsidRPr="00500E12">
              <w:rPr>
                <w:rFonts w:ascii="Arial" w:hAnsi="Arial" w:cs="Arial"/>
                <w:sz w:val="18"/>
                <w:vertAlign w:val="superscript"/>
              </w:rPr>
              <w:t>3, 5</w:t>
            </w:r>
            <w:del w:id="121" w:author="ZTE-Ma Zhifeng" w:date="2023-08-07T16:57:00Z">
              <w:r w:rsidRPr="00500E12" w:rsidDel="00D01C90">
                <w:rPr>
                  <w:rFonts w:ascii="Arial" w:hAnsi="Arial"/>
                  <w:sz w:val="18"/>
                </w:rPr>
                <w:delText>±</w:delText>
              </w:r>
            </w:del>
            <w:ins w:id="122" w:author="ZTE-Ma Zhifeng" w:date="2023-08-07T16:57:00Z">
              <w:r w:rsidR="00D01C90">
                <w:rPr>
                  <w:rFonts w:ascii="Arial" w:hAnsi="Arial"/>
                  <w:sz w:val="18"/>
                </w:rPr>
                <w:t>+</w:t>
              </w:r>
            </w:ins>
            <w:r w:rsidRPr="00500E12">
              <w:rPr>
                <w:rFonts w:ascii="Arial" w:hAnsi="Arial"/>
                <w:sz w:val="18"/>
              </w:rPr>
              <w:t>TT</w:t>
            </w:r>
            <w:ins w:id="123" w:author="ZTE-Ma Zhifeng" w:date="2023-08-07T16:57:00Z">
              <w:r w:rsidR="00D01C90">
                <w:rPr>
                  <w:rFonts w:ascii="Arial" w:hAnsi="Arial"/>
                  <w:sz w:val="18"/>
                </w:rPr>
                <w:t>)</w:t>
              </w:r>
            </w:ins>
          </w:p>
        </w:tc>
      </w:tr>
      <w:tr w:rsidR="00FF7E2C" w:rsidRPr="00500E12" w14:paraId="16CA763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5D0E63F9" w14:textId="77777777" w:rsidR="00FF7E2C" w:rsidRPr="00500E12" w:rsidRDefault="00FF7E2C" w:rsidP="005516C5">
            <w:pPr>
              <w:keepNext/>
              <w:keepLines/>
              <w:spacing w:after="0"/>
              <w:jc w:val="center"/>
              <w:rPr>
                <w:rFonts w:ascii="Arial" w:hAnsi="Arial"/>
                <w:sz w:val="18"/>
                <w:lang w:eastAsia="zh-CN"/>
              </w:rPr>
            </w:pPr>
            <w:r w:rsidRPr="00500E12">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0C1E27AB"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BE48749"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926F641"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6C1E378"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74053DA"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09DDA332" w14:textId="7C00CE7C" w:rsidR="00FF7E2C" w:rsidRPr="00500E12" w:rsidRDefault="00FF7E2C" w:rsidP="00D01C90">
            <w:pPr>
              <w:keepNext/>
              <w:keepLines/>
              <w:spacing w:after="0"/>
              <w:jc w:val="center"/>
              <w:rPr>
                <w:rFonts w:ascii="Arial" w:hAnsi="Arial"/>
                <w:sz w:val="18"/>
              </w:rPr>
            </w:pPr>
            <w:r w:rsidRPr="00500E12">
              <w:rPr>
                <w:rFonts w:ascii="Arial" w:hAnsi="Arial"/>
                <w:sz w:val="18"/>
              </w:rPr>
              <w:t>±</w:t>
            </w:r>
            <w:ins w:id="124" w:author="ZTE-Ma Zhifeng" w:date="2023-08-07T16:57:00Z">
              <w:r w:rsidR="00D01C90">
                <w:rPr>
                  <w:rFonts w:ascii="Arial" w:hAnsi="Arial"/>
                  <w:sz w:val="18"/>
                </w:rPr>
                <w:t>(</w:t>
              </w:r>
            </w:ins>
            <w:r w:rsidRPr="00500E12">
              <w:rPr>
                <w:rFonts w:ascii="Arial" w:hAnsi="Arial"/>
                <w:sz w:val="18"/>
              </w:rPr>
              <w:t>2</w:t>
            </w:r>
            <w:del w:id="125" w:author="ZTE-Ma Zhifeng" w:date="2023-08-07T16:58:00Z">
              <w:r w:rsidRPr="00500E12" w:rsidDel="00D01C90">
                <w:rPr>
                  <w:rFonts w:ascii="Arial" w:hAnsi="Arial"/>
                  <w:sz w:val="18"/>
                </w:rPr>
                <w:delText>±</w:delText>
              </w:r>
            </w:del>
            <w:ins w:id="126" w:author="ZTE-Ma Zhifeng" w:date="2023-08-07T16:58:00Z">
              <w:r w:rsidR="00D01C90">
                <w:rPr>
                  <w:rFonts w:ascii="Arial" w:hAnsi="Arial"/>
                  <w:sz w:val="18"/>
                </w:rPr>
                <w:t>+</w:t>
              </w:r>
            </w:ins>
            <w:r w:rsidRPr="00500E12">
              <w:rPr>
                <w:rFonts w:ascii="Arial" w:hAnsi="Arial"/>
                <w:sz w:val="18"/>
              </w:rPr>
              <w:t>TT</w:t>
            </w:r>
            <w:ins w:id="127" w:author="ZTE-Ma Zhifeng" w:date="2023-08-07T16:57:00Z">
              <w:r w:rsidR="00D01C90">
                <w:rPr>
                  <w:rFonts w:ascii="Arial" w:hAnsi="Arial"/>
                  <w:sz w:val="18"/>
                </w:rPr>
                <w:t>)</w:t>
              </w:r>
            </w:ins>
          </w:p>
        </w:tc>
      </w:tr>
      <w:tr w:rsidR="00FF7E2C" w:rsidRPr="00500E12" w14:paraId="131FF2D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02575D7" w14:textId="77777777" w:rsidR="00FF7E2C" w:rsidRPr="00500E12" w:rsidRDefault="00FF7E2C" w:rsidP="005516C5">
            <w:pPr>
              <w:keepNext/>
              <w:keepLines/>
              <w:spacing w:after="0"/>
              <w:jc w:val="center"/>
              <w:rPr>
                <w:rFonts w:ascii="Arial" w:hAnsi="Arial"/>
                <w:sz w:val="18"/>
                <w:lang w:eastAsia="zh-CN"/>
              </w:rPr>
            </w:pPr>
            <w:r w:rsidRPr="00500E12">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6826A7D9"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E021BA8"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1EBBE1F"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BE966AD"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414FC9F"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42C50AD" w14:textId="36ABA39D" w:rsidR="00FF7E2C" w:rsidRPr="00500E12" w:rsidRDefault="00FF7E2C" w:rsidP="00D01C90">
            <w:pPr>
              <w:keepNext/>
              <w:keepLines/>
              <w:spacing w:after="0"/>
              <w:jc w:val="center"/>
              <w:rPr>
                <w:rFonts w:ascii="Arial" w:hAnsi="Arial"/>
                <w:sz w:val="18"/>
              </w:rPr>
            </w:pPr>
            <w:r w:rsidRPr="00500E12">
              <w:rPr>
                <w:rFonts w:ascii="Arial" w:hAnsi="Arial"/>
                <w:sz w:val="18"/>
              </w:rPr>
              <w:t>±</w:t>
            </w:r>
            <w:ins w:id="128" w:author="ZTE-Ma Zhifeng" w:date="2023-08-07T16:58:00Z">
              <w:r w:rsidR="00D01C90">
                <w:rPr>
                  <w:rFonts w:ascii="Arial" w:hAnsi="Arial"/>
                  <w:sz w:val="18"/>
                </w:rPr>
                <w:t>(</w:t>
              </w:r>
            </w:ins>
            <w:r w:rsidRPr="00500E12">
              <w:rPr>
                <w:rFonts w:ascii="Arial" w:hAnsi="Arial"/>
                <w:sz w:val="18"/>
              </w:rPr>
              <w:t>2</w:t>
            </w:r>
            <w:del w:id="129" w:author="ZTE-Ma Zhifeng" w:date="2023-08-07T16:58:00Z">
              <w:r w:rsidRPr="00500E12" w:rsidDel="00D01C90">
                <w:rPr>
                  <w:rFonts w:ascii="Arial" w:hAnsi="Arial"/>
                  <w:sz w:val="18"/>
                </w:rPr>
                <w:delText>±</w:delText>
              </w:r>
            </w:del>
            <w:ins w:id="130" w:author="ZTE-Ma Zhifeng" w:date="2023-08-07T16:58:00Z">
              <w:r w:rsidR="00D01C90">
                <w:rPr>
                  <w:rFonts w:ascii="Arial" w:hAnsi="Arial"/>
                  <w:sz w:val="18"/>
                </w:rPr>
                <w:t>+</w:t>
              </w:r>
            </w:ins>
            <w:r w:rsidRPr="00500E12">
              <w:rPr>
                <w:rFonts w:ascii="Arial" w:hAnsi="Arial"/>
                <w:sz w:val="18"/>
              </w:rPr>
              <w:t>TT</w:t>
            </w:r>
            <w:ins w:id="131" w:author="ZTE-Ma Zhifeng" w:date="2023-08-07T16:58:00Z">
              <w:r w:rsidR="00D01C90">
                <w:rPr>
                  <w:rFonts w:ascii="Arial" w:hAnsi="Arial"/>
                  <w:sz w:val="18"/>
                </w:rPr>
                <w:t>)</w:t>
              </w:r>
            </w:ins>
          </w:p>
        </w:tc>
      </w:tr>
      <w:tr w:rsidR="00FF7E2C" w:rsidRPr="00500E12" w14:paraId="784839A8"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BB4BEFC" w14:textId="77777777" w:rsidR="00FF7E2C" w:rsidRPr="00500E12" w:rsidRDefault="00FF7E2C" w:rsidP="005516C5">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 </w:t>
            </w:r>
          </w:p>
          <w:p w14:paraId="700F93F3" w14:textId="77777777" w:rsidR="00FF7E2C" w:rsidRPr="00500E12" w:rsidRDefault="00FF7E2C" w:rsidP="005516C5">
            <w:pPr>
              <w:pStyle w:val="TAN"/>
            </w:pPr>
            <w:r w:rsidRPr="00500E12">
              <w:t>NOTE 2:</w:t>
            </w:r>
            <w:r w:rsidRPr="00500E12">
              <w:tab/>
              <w:t>Power class 3 is default power class unless otherwise stated</w:t>
            </w:r>
          </w:p>
          <w:p w14:paraId="20ABB948" w14:textId="77777777" w:rsidR="00FF7E2C" w:rsidRPr="00500E12" w:rsidRDefault="00FF7E2C" w:rsidP="005516C5">
            <w:pPr>
              <w:pStyle w:val="TAN"/>
            </w:pPr>
            <w:r w:rsidRPr="00500E12">
              <w:t>NOTE 3:</w:t>
            </w:r>
            <w:r w:rsidRPr="00500E12">
              <w:tab/>
              <w:t>Refers to the transmission bandwidths confined within F</w:t>
            </w:r>
            <w:r w:rsidRPr="00500E12">
              <w:rPr>
                <w:vertAlign w:val="subscript"/>
              </w:rPr>
              <w:t>UL_low</w:t>
            </w:r>
            <w:r w:rsidRPr="00500E12">
              <w:t xml:space="preserve"> and FUL_low + 4 MHz or F</w:t>
            </w:r>
            <w:r w:rsidRPr="00500E12">
              <w:rPr>
                <w:vertAlign w:val="subscript"/>
              </w:rPr>
              <w:t>UL_high</w:t>
            </w:r>
            <w:r w:rsidRPr="00500E12">
              <w:t xml:space="preserve"> – 4 MHz and F</w:t>
            </w:r>
            <w:r w:rsidRPr="00500E12">
              <w:rPr>
                <w:vertAlign w:val="subscript"/>
              </w:rPr>
              <w:t>UL_high</w:t>
            </w:r>
            <w:r w:rsidRPr="00500E12">
              <w:t xml:space="preserve">, the maximum output power requirement is relaxed by reducing the lower tolerance limit by 1.5 dB </w:t>
            </w:r>
          </w:p>
          <w:p w14:paraId="76EFB720" w14:textId="77777777" w:rsidR="00FF7E2C" w:rsidRPr="00500E12" w:rsidRDefault="00FF7E2C" w:rsidP="005516C5">
            <w:pPr>
              <w:pStyle w:val="TAN"/>
            </w:pPr>
            <w:r w:rsidRPr="00500E12">
              <w:t>NOTE 4:</w:t>
            </w:r>
            <w:r w:rsidRPr="00500E12">
              <w:tab/>
              <w:t>TT for each frequency and channel bandwidth is specified in Table 6.2.1.5-3</w:t>
            </w:r>
          </w:p>
          <w:p w14:paraId="65513AC3" w14:textId="77777777" w:rsidR="00FF7E2C" w:rsidRPr="00500E12" w:rsidRDefault="00FF7E2C" w:rsidP="005516C5">
            <w:pPr>
              <w:pStyle w:val="TAN"/>
            </w:pPr>
            <w:r w:rsidRPr="00500E12">
              <w:t>NOTE 5:</w:t>
            </w:r>
            <w:r w:rsidRPr="00500E12">
              <w:tab/>
              <w:t>The maximum output power requirement is relaxed by reducing the lower tolerance limit by 0.3 dB.</w:t>
            </w:r>
          </w:p>
        </w:tc>
      </w:tr>
    </w:tbl>
    <w:p w14:paraId="05D8D4AD" w14:textId="77777777" w:rsidR="00FF7E2C" w:rsidRPr="00500E12" w:rsidRDefault="00FF7E2C" w:rsidP="00FF7E2C"/>
    <w:p w14:paraId="6A63A106" w14:textId="77777777" w:rsidR="00FF7E2C" w:rsidRPr="00500E12" w:rsidRDefault="00FF7E2C" w:rsidP="00FF7E2C">
      <w:pPr>
        <w:pStyle w:val="TH"/>
      </w:pPr>
      <w:r w:rsidRPr="00500E12">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F7E2C" w:rsidRPr="00500E12" w14:paraId="6FF954B0"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B255B85" w14:textId="77777777" w:rsidR="00FF7E2C" w:rsidRPr="00500E12" w:rsidRDefault="00FF7E2C" w:rsidP="005516C5">
            <w:pPr>
              <w:pStyle w:val="TAH"/>
            </w:pPr>
            <w:r w:rsidRPr="00500E12">
              <w:t>NR</w:t>
            </w:r>
          </w:p>
          <w:p w14:paraId="3334A5DB" w14:textId="77777777" w:rsidR="00FF7E2C" w:rsidRPr="00500E12" w:rsidRDefault="00FF7E2C" w:rsidP="005516C5">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05CB804E" w14:textId="77777777" w:rsidR="00FF7E2C" w:rsidRPr="00500E12" w:rsidRDefault="00FF7E2C" w:rsidP="005516C5">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6B05D739" w14:textId="77777777" w:rsidR="00FF7E2C" w:rsidRPr="00500E12" w:rsidRDefault="00FF7E2C" w:rsidP="005516C5">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5A1E89F6" w14:textId="77777777" w:rsidR="00FF7E2C" w:rsidRPr="00500E12" w:rsidRDefault="00FF7E2C" w:rsidP="005516C5">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609F7DB4" w14:textId="77777777" w:rsidR="00FF7E2C" w:rsidRPr="00500E12" w:rsidRDefault="00FF7E2C" w:rsidP="005516C5">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61A64C56" w14:textId="77777777" w:rsidR="00FF7E2C" w:rsidRPr="00500E12" w:rsidRDefault="00FF7E2C" w:rsidP="005516C5">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43CB794D" w14:textId="77777777" w:rsidR="00FF7E2C" w:rsidRPr="00500E12" w:rsidRDefault="00FF7E2C" w:rsidP="005516C5">
            <w:pPr>
              <w:pStyle w:val="TAH"/>
            </w:pPr>
            <w:r w:rsidRPr="00500E12">
              <w:t>Tolerance (dB)</w:t>
            </w:r>
          </w:p>
        </w:tc>
      </w:tr>
      <w:tr w:rsidR="00FF7E2C" w:rsidRPr="00500E12" w14:paraId="197C2F40"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32DC59" w14:textId="77777777" w:rsidR="00FF7E2C" w:rsidRPr="00500E12" w:rsidRDefault="00FF7E2C" w:rsidP="005516C5">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793C1846"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7C1C62"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159A541"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47259DA8"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091E1738"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626D6302" w14:textId="77777777" w:rsidR="00FF7E2C" w:rsidRPr="00500E12" w:rsidRDefault="00FF7E2C" w:rsidP="005516C5">
            <w:pPr>
              <w:pStyle w:val="TAC"/>
            </w:pPr>
          </w:p>
        </w:tc>
      </w:tr>
      <w:tr w:rsidR="00FF7E2C" w:rsidRPr="00500E12" w14:paraId="19527B0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2D76D4" w14:textId="77777777" w:rsidR="00FF7E2C" w:rsidRPr="00500E12" w:rsidRDefault="00FF7E2C" w:rsidP="005516C5">
            <w:pPr>
              <w:pStyle w:val="TAC"/>
            </w:pPr>
            <w:r w:rsidRPr="00500E12">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07346EE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90074A"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D74542A"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42CD7E2A" w14:textId="77777777" w:rsidR="00FF7E2C" w:rsidRPr="00500E12" w:rsidRDefault="00FF7E2C" w:rsidP="005516C5">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606DEB5C"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73EAFF56" w14:textId="77777777" w:rsidR="00FF7E2C" w:rsidRPr="00500E12" w:rsidRDefault="00FF7E2C" w:rsidP="005516C5">
            <w:pPr>
              <w:pStyle w:val="TAC"/>
            </w:pPr>
          </w:p>
        </w:tc>
      </w:tr>
      <w:tr w:rsidR="00FF7E2C" w:rsidRPr="00500E12" w14:paraId="5BEABDC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47A8D2" w14:textId="77777777" w:rsidR="00FF7E2C" w:rsidRPr="00500E12" w:rsidRDefault="00FF7E2C" w:rsidP="005516C5">
            <w:pPr>
              <w:pStyle w:val="TAC"/>
              <w:rPr>
                <w:rFonts w:cs="Arial"/>
              </w:rPr>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342446DF"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BFB6E5"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BD85FE2" w14:textId="77777777" w:rsidR="00FF7E2C" w:rsidRPr="00500E12" w:rsidRDefault="00FF7E2C" w:rsidP="005516C5">
            <w:pPr>
              <w:pStyle w:val="TAC"/>
              <w:rPr>
                <w:rFonts w:cs="Arial"/>
              </w:rPr>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46E34222" w14:textId="77777777" w:rsidR="00FF7E2C" w:rsidRPr="00500E12" w:rsidRDefault="00FF7E2C" w:rsidP="005516C5">
            <w:pPr>
              <w:pStyle w:val="TAC"/>
              <w:rPr>
                <w:rFonts w:cs="Arial"/>
              </w:rPr>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176CF4CF"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49F8769A" w14:textId="77777777" w:rsidR="00FF7E2C" w:rsidRPr="00500E12" w:rsidRDefault="00FF7E2C" w:rsidP="005516C5">
            <w:pPr>
              <w:pStyle w:val="TAC"/>
            </w:pPr>
          </w:p>
        </w:tc>
      </w:tr>
      <w:tr w:rsidR="00FF7E2C" w:rsidRPr="00500E12" w14:paraId="3E64E5C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7F27E0" w14:textId="77777777" w:rsidR="00FF7E2C" w:rsidRPr="00500E12" w:rsidRDefault="00FF7E2C" w:rsidP="005516C5">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4429992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E4A89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1253ACC" w14:textId="77777777" w:rsidR="00FF7E2C" w:rsidRPr="00500E12" w:rsidRDefault="00FF7E2C" w:rsidP="005516C5">
            <w:pPr>
              <w:pStyle w:val="TAC"/>
              <w:rPr>
                <w:lang w:eastAsia="zh-CN"/>
              </w:rPr>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0C4D5A96"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0E98E1FF"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1A22A6C7" w14:textId="77777777" w:rsidR="00FF7E2C" w:rsidRPr="00500E12" w:rsidRDefault="00FF7E2C" w:rsidP="005516C5">
            <w:pPr>
              <w:pStyle w:val="TAC"/>
            </w:pPr>
          </w:p>
        </w:tc>
      </w:tr>
      <w:tr w:rsidR="00FF7E2C" w:rsidRPr="00500E12" w14:paraId="596F6DC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D04F23" w14:textId="77777777" w:rsidR="00FF7E2C" w:rsidRPr="00500E12" w:rsidRDefault="00FF7E2C" w:rsidP="005516C5">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3578BE4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290F25"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636FEB7"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66D6B17B" w14:textId="77777777" w:rsidR="00FF7E2C" w:rsidRPr="00500E12" w:rsidRDefault="00FF7E2C" w:rsidP="005516C5">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5563B750"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6D7C6D06" w14:textId="77777777" w:rsidR="00FF7E2C" w:rsidRPr="00500E12" w:rsidRDefault="00FF7E2C" w:rsidP="005516C5">
            <w:pPr>
              <w:pStyle w:val="TAC"/>
            </w:pPr>
          </w:p>
        </w:tc>
      </w:tr>
      <w:tr w:rsidR="00FF7E2C" w:rsidRPr="00500E12" w14:paraId="0A6F9E9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322AB" w14:textId="77777777" w:rsidR="00FF7E2C" w:rsidRPr="00500E12" w:rsidRDefault="00FF7E2C" w:rsidP="005516C5">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18E5B68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F97A8D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83607FE"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0BDD6FB9"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4913B485"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14012185" w14:textId="77777777" w:rsidR="00FF7E2C" w:rsidRPr="00500E12" w:rsidRDefault="00FF7E2C" w:rsidP="005516C5">
            <w:pPr>
              <w:pStyle w:val="TAC"/>
            </w:pPr>
          </w:p>
        </w:tc>
      </w:tr>
      <w:tr w:rsidR="00FF7E2C" w:rsidRPr="00500E12" w14:paraId="3D81BE8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2303CE" w14:textId="77777777" w:rsidR="00FF7E2C" w:rsidRPr="00500E12" w:rsidRDefault="00FF7E2C" w:rsidP="005516C5">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1555DB9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9D5FD1C"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15BD910"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7BA315FF"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3A8FDA03"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3BAB8107" w14:textId="77777777" w:rsidR="00FF7E2C" w:rsidRPr="00500E12" w:rsidRDefault="00FF7E2C" w:rsidP="005516C5">
            <w:pPr>
              <w:pStyle w:val="TAC"/>
            </w:pPr>
          </w:p>
        </w:tc>
      </w:tr>
      <w:tr w:rsidR="00FF7E2C" w:rsidRPr="00500E12" w14:paraId="34FCFC4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7680AE" w14:textId="77777777" w:rsidR="00FF7E2C" w:rsidRPr="00500E12" w:rsidRDefault="00FF7E2C" w:rsidP="005516C5">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1E336BE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C03F56"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B4A90B9"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669ED1CF"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75E3F2C6"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44E58A71" w14:textId="77777777" w:rsidR="00FF7E2C" w:rsidRPr="00500E12" w:rsidRDefault="00FF7E2C" w:rsidP="005516C5">
            <w:pPr>
              <w:pStyle w:val="TAC"/>
            </w:pPr>
          </w:p>
        </w:tc>
      </w:tr>
      <w:tr w:rsidR="00FF7E2C" w:rsidRPr="00500E12" w14:paraId="4FA57C60"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866E07F" w14:textId="77777777" w:rsidR="00FF7E2C" w:rsidRPr="00500E12" w:rsidRDefault="00FF7E2C" w:rsidP="005516C5">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 </w:t>
            </w:r>
          </w:p>
          <w:p w14:paraId="4DBF4486" w14:textId="77777777" w:rsidR="00FF7E2C" w:rsidRPr="00500E12" w:rsidRDefault="00FF7E2C" w:rsidP="005516C5">
            <w:pPr>
              <w:pStyle w:val="TAN"/>
            </w:pPr>
            <w:r w:rsidRPr="00500E12">
              <w:t>NOTE 2:</w:t>
            </w:r>
            <w:r w:rsidRPr="00500E12">
              <w:tab/>
              <w:t>Power class 3 is default power class unless otherwise stated</w:t>
            </w:r>
          </w:p>
          <w:p w14:paraId="3DB4A118" w14:textId="77777777" w:rsidR="00FF7E2C" w:rsidRPr="00500E12" w:rsidRDefault="00FF7E2C" w:rsidP="005516C5">
            <w:pPr>
              <w:pStyle w:val="TAN"/>
            </w:pPr>
            <w:r w:rsidRPr="00500E12">
              <w:t>NOTE 3:</w:t>
            </w:r>
            <w:r w:rsidRPr="00500E12">
              <w:tab/>
              <w:t>Refers to the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 the maximum output power requirement is relaxed by reducing the lower tolerance limit by 1.5 dB</w:t>
            </w:r>
          </w:p>
          <w:p w14:paraId="5594FC72" w14:textId="77777777" w:rsidR="00FF7E2C" w:rsidRPr="00500E12" w:rsidRDefault="00FF7E2C" w:rsidP="005516C5">
            <w:pPr>
              <w:pStyle w:val="TAN"/>
            </w:pPr>
            <w:r w:rsidRPr="00500E12">
              <w:t>NOTE 4:</w:t>
            </w:r>
            <w:r w:rsidRPr="00500E12">
              <w:tab/>
              <w:t>TT for each frequency and channel bandwidth is specified in Table 6.2.1.5-3</w:t>
            </w:r>
          </w:p>
        </w:tc>
      </w:tr>
    </w:tbl>
    <w:p w14:paraId="1AA15C59" w14:textId="77777777" w:rsidR="00FF7E2C" w:rsidRPr="00500E12" w:rsidRDefault="00FF7E2C" w:rsidP="00FF7E2C"/>
    <w:p w14:paraId="3B608445" w14:textId="77777777" w:rsidR="00FF7E2C" w:rsidRPr="00500E12" w:rsidRDefault="00FF7E2C" w:rsidP="00FF7E2C">
      <w:pPr>
        <w:pStyle w:val="TH"/>
      </w:pPr>
      <w:r w:rsidRPr="00500E12">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F7E2C" w:rsidRPr="00500E12" w14:paraId="4222E73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0BF1EEA" w14:textId="77777777" w:rsidR="00FF7E2C" w:rsidRPr="00500E12" w:rsidRDefault="00FF7E2C" w:rsidP="005516C5">
            <w:pPr>
              <w:pStyle w:val="TAH"/>
            </w:pPr>
            <w:r w:rsidRPr="00500E12">
              <w:t>NR</w:t>
            </w:r>
          </w:p>
          <w:p w14:paraId="3F11B44D" w14:textId="77777777" w:rsidR="00FF7E2C" w:rsidRPr="00500E12" w:rsidRDefault="00FF7E2C" w:rsidP="005516C5">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253EB7C8" w14:textId="77777777" w:rsidR="00FF7E2C" w:rsidRPr="00500E12" w:rsidRDefault="00FF7E2C" w:rsidP="005516C5">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721D2F5F" w14:textId="77777777" w:rsidR="00FF7E2C" w:rsidRPr="00500E12" w:rsidRDefault="00FF7E2C" w:rsidP="005516C5">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64AF46CC" w14:textId="77777777" w:rsidR="00FF7E2C" w:rsidRPr="00500E12" w:rsidRDefault="00FF7E2C" w:rsidP="005516C5">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333BE08B" w14:textId="77777777" w:rsidR="00FF7E2C" w:rsidRPr="00500E12" w:rsidRDefault="00FF7E2C" w:rsidP="005516C5">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1B220592" w14:textId="77777777" w:rsidR="00FF7E2C" w:rsidRPr="00500E12" w:rsidRDefault="00FF7E2C" w:rsidP="005516C5">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033C7A0D" w14:textId="77777777" w:rsidR="00FF7E2C" w:rsidRPr="00500E12" w:rsidRDefault="00FF7E2C" w:rsidP="005516C5">
            <w:pPr>
              <w:pStyle w:val="TAH"/>
            </w:pPr>
            <w:r w:rsidRPr="00500E12">
              <w:t>Tolerance (dB)</w:t>
            </w:r>
          </w:p>
        </w:tc>
      </w:tr>
      <w:tr w:rsidR="00FF7E2C" w:rsidRPr="00500E12" w14:paraId="6F444A0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0C0B8F" w14:textId="77777777" w:rsidR="00FF7E2C" w:rsidRPr="00500E12" w:rsidRDefault="00FF7E2C" w:rsidP="005516C5">
            <w:pPr>
              <w:pStyle w:val="TAC"/>
            </w:pPr>
            <w:r w:rsidRPr="00500E12">
              <w:t>n14</w:t>
            </w:r>
            <w:r w:rsidRPr="00154180">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792445BC" w14:textId="77777777" w:rsidR="00FF7E2C" w:rsidRPr="00500E12" w:rsidRDefault="00FF7E2C" w:rsidP="005516C5">
            <w:pPr>
              <w:pStyle w:val="TAC"/>
            </w:pPr>
            <w:r w:rsidRPr="00500E12">
              <w:t>31</w:t>
            </w:r>
          </w:p>
        </w:tc>
        <w:tc>
          <w:tcPr>
            <w:tcW w:w="1067" w:type="dxa"/>
            <w:tcBorders>
              <w:top w:val="single" w:sz="4" w:space="0" w:color="auto"/>
              <w:left w:val="single" w:sz="4" w:space="0" w:color="auto"/>
              <w:bottom w:val="single" w:sz="4" w:space="0" w:color="auto"/>
              <w:right w:val="single" w:sz="4" w:space="0" w:color="auto"/>
            </w:tcBorders>
            <w:vAlign w:val="center"/>
          </w:tcPr>
          <w:p w14:paraId="7F9446DD" w14:textId="77777777" w:rsidR="00FF7E2C" w:rsidRPr="00500E12" w:rsidRDefault="00FF7E2C" w:rsidP="005516C5">
            <w:pPr>
              <w:pStyle w:val="TAC"/>
            </w:pPr>
            <w:r w:rsidRPr="00500E12">
              <w:t>+2+TT/-3-TT</w:t>
            </w:r>
          </w:p>
        </w:tc>
        <w:tc>
          <w:tcPr>
            <w:tcW w:w="1008" w:type="dxa"/>
            <w:tcBorders>
              <w:top w:val="single" w:sz="4" w:space="0" w:color="auto"/>
              <w:left w:val="single" w:sz="4" w:space="0" w:color="auto"/>
              <w:bottom w:val="single" w:sz="4" w:space="0" w:color="auto"/>
              <w:right w:val="single" w:sz="4" w:space="0" w:color="auto"/>
            </w:tcBorders>
            <w:vAlign w:val="center"/>
          </w:tcPr>
          <w:p w14:paraId="766F790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820AC8"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E47864"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07EB7716" w14:textId="77777777" w:rsidR="00FF7E2C" w:rsidRPr="00500E12" w:rsidRDefault="00FF7E2C" w:rsidP="005516C5">
            <w:pPr>
              <w:pStyle w:val="TAC"/>
            </w:pPr>
          </w:p>
        </w:tc>
      </w:tr>
      <w:tr w:rsidR="00FF7E2C" w:rsidRPr="00500E12" w14:paraId="07740CD5"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9D9C45E" w14:textId="77777777" w:rsidR="00FF7E2C" w:rsidRPr="00500E12" w:rsidRDefault="00FF7E2C" w:rsidP="005516C5">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 </w:t>
            </w:r>
          </w:p>
          <w:p w14:paraId="224F1681" w14:textId="77777777" w:rsidR="00FF7E2C" w:rsidRPr="00500E12" w:rsidRDefault="00FF7E2C" w:rsidP="005516C5">
            <w:pPr>
              <w:pStyle w:val="TAN"/>
            </w:pPr>
            <w:r w:rsidRPr="00500E12">
              <w:t>NOTE 2:</w:t>
            </w:r>
            <w:r w:rsidRPr="00500E12">
              <w:tab/>
              <w:t>Power class 3 is default power class unless otherwise stated</w:t>
            </w:r>
          </w:p>
          <w:p w14:paraId="4F1F09DC" w14:textId="77777777" w:rsidR="00FF7E2C" w:rsidRPr="00500E12" w:rsidRDefault="00FF7E2C" w:rsidP="005516C5">
            <w:pPr>
              <w:pStyle w:val="TAN"/>
            </w:pPr>
            <w:r w:rsidRPr="00500E12">
              <w:t>NOTE 3:</w:t>
            </w:r>
            <w:r w:rsidRPr="00500E12">
              <w:tab/>
              <w:t>Refers to the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 the maximum output power requirement is relaxed by reducing the lower tolerance limit by 1.5 dB</w:t>
            </w:r>
          </w:p>
          <w:p w14:paraId="74CA2332" w14:textId="77777777" w:rsidR="00FF7E2C" w:rsidRPr="00500E12" w:rsidRDefault="00FF7E2C" w:rsidP="005516C5">
            <w:pPr>
              <w:pStyle w:val="TAN"/>
            </w:pPr>
            <w:r w:rsidRPr="00500E12">
              <w:t>NOTE 4:</w:t>
            </w:r>
            <w:r w:rsidRPr="00500E12">
              <w:tab/>
              <w:t>TT for each frequency and channel bandwidth is specified in Table 6.2.1.5-3.</w:t>
            </w:r>
          </w:p>
          <w:p w14:paraId="09B5330C" w14:textId="77777777" w:rsidR="00FF7E2C" w:rsidRPr="00500E12" w:rsidRDefault="00FF7E2C" w:rsidP="005516C5">
            <w:pPr>
              <w:pStyle w:val="TAN"/>
            </w:pPr>
            <w:r w:rsidRPr="00500E12">
              <w:t>NOTE 5:</w:t>
            </w:r>
            <w:r w:rsidRPr="00500E12">
              <w:tab/>
              <w:t>Generally, PC1 UE for Band n14 is not targeted for smartphone form factor. The UE power class 1. Requirements for Band n14 are applicable for public safety scenario only.</w:t>
            </w:r>
          </w:p>
        </w:tc>
      </w:tr>
    </w:tbl>
    <w:p w14:paraId="0A1D0712" w14:textId="77777777" w:rsidR="00FF7E2C" w:rsidRPr="00500E12" w:rsidRDefault="00FF7E2C" w:rsidP="00FF7E2C"/>
    <w:p w14:paraId="16A50027" w14:textId="77777777" w:rsidR="00FF7E2C" w:rsidRPr="00500E12" w:rsidRDefault="00FF7E2C" w:rsidP="00FF7E2C">
      <w:pPr>
        <w:pStyle w:val="TH"/>
      </w:pPr>
      <w:r w:rsidRPr="00500E12">
        <w:t>Table 6.2.1.5-2b: Void</w:t>
      </w:r>
    </w:p>
    <w:p w14:paraId="53039E00" w14:textId="77777777" w:rsidR="00FF7E2C" w:rsidRPr="00500E12" w:rsidRDefault="00FF7E2C" w:rsidP="00FF7E2C">
      <w:pPr>
        <w:pStyle w:val="TH"/>
      </w:pPr>
      <w:r w:rsidRPr="00500E12">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F7E2C" w:rsidRPr="00500E12" w14:paraId="6B3570D6"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D14AEE" w14:textId="77777777" w:rsidR="00FF7E2C" w:rsidRPr="00500E12" w:rsidRDefault="00FF7E2C"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43459A4" w14:textId="77777777" w:rsidR="00FF7E2C" w:rsidRPr="00500E12" w:rsidRDefault="00FF7E2C" w:rsidP="005516C5">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75F9F80" w14:textId="77777777" w:rsidR="00FF7E2C" w:rsidRPr="00500E12" w:rsidRDefault="00FF7E2C" w:rsidP="005516C5">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A76D0CE" w14:textId="77777777" w:rsidR="00FF7E2C" w:rsidRPr="00500E12" w:rsidRDefault="00FF7E2C" w:rsidP="005516C5">
            <w:pPr>
              <w:pStyle w:val="TAH"/>
            </w:pPr>
            <w:r w:rsidRPr="00500E12">
              <w:t>4.2GHz &lt; f ≤ 6.0GHz</w:t>
            </w:r>
          </w:p>
        </w:tc>
      </w:tr>
      <w:tr w:rsidR="00FF7E2C" w:rsidRPr="00500E12" w14:paraId="1CA06977"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36A133" w14:textId="77777777" w:rsidR="00FF7E2C" w:rsidRPr="00500E12" w:rsidRDefault="00FF7E2C" w:rsidP="005516C5">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6D30B40" w14:textId="77777777" w:rsidR="00FF7E2C" w:rsidRPr="00500E12" w:rsidRDefault="00FF7E2C" w:rsidP="005516C5">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79637B7A" w14:textId="77777777" w:rsidR="00FF7E2C" w:rsidRPr="00500E12" w:rsidRDefault="00FF7E2C" w:rsidP="005516C5">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7884E05E" w14:textId="77777777" w:rsidR="00FF7E2C" w:rsidRPr="00500E12" w:rsidRDefault="00FF7E2C" w:rsidP="005516C5">
            <w:pPr>
              <w:pStyle w:val="TAC"/>
            </w:pPr>
            <w:r w:rsidRPr="00500E12">
              <w:t>1.0 dB</w:t>
            </w:r>
          </w:p>
        </w:tc>
      </w:tr>
      <w:tr w:rsidR="00FF7E2C" w:rsidRPr="00500E12" w14:paraId="61EB81C9"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FAC2AF" w14:textId="77777777" w:rsidR="00FF7E2C" w:rsidRPr="00500E12" w:rsidRDefault="00FF7E2C" w:rsidP="005516C5">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3F0BA637" w14:textId="77777777" w:rsidR="00FF7E2C" w:rsidRPr="00500E12" w:rsidRDefault="00FF7E2C" w:rsidP="005516C5">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3CF46260" w14:textId="77777777" w:rsidR="00FF7E2C" w:rsidRPr="00500E12" w:rsidRDefault="00FF7E2C" w:rsidP="005516C5">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066EC0EA" w14:textId="77777777" w:rsidR="00FF7E2C" w:rsidRPr="00500E12" w:rsidRDefault="00FF7E2C" w:rsidP="005516C5">
            <w:pPr>
              <w:pStyle w:val="TAC"/>
            </w:pPr>
            <w:r w:rsidRPr="00500E12">
              <w:t>1.0 dB</w:t>
            </w:r>
          </w:p>
        </w:tc>
      </w:tr>
    </w:tbl>
    <w:p w14:paraId="22DEDF60" w14:textId="77777777" w:rsidR="00FF7E2C" w:rsidRPr="00500E12" w:rsidRDefault="00FF7E2C" w:rsidP="00FF7E2C">
      <w:pPr>
        <w:rPr>
          <w:lang w:eastAsia="zh-CN"/>
        </w:rPr>
      </w:pPr>
    </w:p>
    <w:p w14:paraId="5B2C3A2B" w14:textId="77777777" w:rsidR="00FF7E2C" w:rsidRPr="00500E12" w:rsidRDefault="00FF7E2C" w:rsidP="00FF7E2C">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4AC06AB9" w14:textId="77777777" w:rsidR="00FF7E2C" w:rsidRPr="00500E12" w:rsidRDefault="00FF7E2C" w:rsidP="00FF7E2C">
      <w:pPr>
        <w:pStyle w:val="B10"/>
      </w:pPr>
      <w:r w:rsidRPr="00500E12">
        <w:t>a)</w:t>
      </w:r>
      <w:r w:rsidRPr="00500E12">
        <w:tab/>
        <w:t>When the operating band frequency range is ≤ 1 GHz, the applicable additional</w:t>
      </w:r>
      <w:r w:rsidRPr="00500E12">
        <w:rPr>
          <w:lang w:eastAsia="zh-CN"/>
        </w:rPr>
        <w:t xml:space="preserve"> </w:t>
      </w:r>
      <w:r w:rsidRPr="00500E12">
        <w:t>ΔT</w:t>
      </w:r>
      <w:r w:rsidRPr="00500E12">
        <w:rPr>
          <w:vertAlign w:val="subscript"/>
        </w:rPr>
        <w:t>IB,c</w:t>
      </w:r>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r w:rsidRPr="00500E12">
        <w:t>ΔT</w:t>
      </w:r>
      <w:r w:rsidRPr="00500E12">
        <w:rPr>
          <w:vertAlign w:val="subscript"/>
        </w:rPr>
        <w:t>IB,c</w:t>
      </w:r>
      <w:r w:rsidRPr="00500E12">
        <w:t xml:space="preserve"> among the different supported band combinations involving such band shall be applied</w:t>
      </w:r>
    </w:p>
    <w:p w14:paraId="52CB12A6" w14:textId="77777777" w:rsidR="00FF7E2C" w:rsidRPr="00500E12" w:rsidRDefault="00FF7E2C" w:rsidP="00FF7E2C">
      <w:pPr>
        <w:pStyle w:val="B10"/>
      </w:pPr>
      <w:r w:rsidRPr="00500E12">
        <w:lastRenderedPageBreak/>
        <w:t>b)</w:t>
      </w:r>
      <w:r w:rsidRPr="00500E12">
        <w:tab/>
        <w:t>When the operating band frequency range is &gt; 1 GHz, the applicable additional</w:t>
      </w:r>
      <w:r w:rsidRPr="00500E12">
        <w:rPr>
          <w:lang w:eastAsia="zh-CN"/>
        </w:rPr>
        <w:t xml:space="preserve"> </w:t>
      </w:r>
      <w:r w:rsidRPr="00500E12">
        <w:t>ΔT</w:t>
      </w:r>
      <w:r w:rsidRPr="00500E12">
        <w:rPr>
          <w:vertAlign w:val="subscript"/>
        </w:rPr>
        <w:t>IB,c</w:t>
      </w:r>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5D65A7D8" w14:textId="77777777" w:rsidR="00CC799C" w:rsidRPr="00FF7E2C" w:rsidRDefault="00CC799C" w:rsidP="00EA1BFC"/>
    <w:p w14:paraId="1821D424" w14:textId="77777777" w:rsidR="00B91967" w:rsidRDefault="00B91967" w:rsidP="00B91967">
      <w:pPr>
        <w:pStyle w:val="30"/>
        <w:rPr>
          <w:rFonts w:cs="Arial"/>
          <w:i/>
          <w:color w:val="FF0000"/>
          <w:sz w:val="32"/>
          <w:szCs w:val="32"/>
        </w:rPr>
      </w:pPr>
      <w:r w:rsidRPr="00AB4CBD">
        <w:rPr>
          <w:rFonts w:cs="Arial"/>
          <w:i/>
          <w:color w:val="FF0000"/>
          <w:sz w:val="32"/>
          <w:szCs w:val="32"/>
        </w:rPr>
        <w:t>&lt;&lt; Unchanged sections omitted &gt;&gt;</w:t>
      </w:r>
    </w:p>
    <w:p w14:paraId="3FE4EF3B" w14:textId="77777777" w:rsidR="00620F43" w:rsidRPr="00500E12" w:rsidRDefault="00620F43" w:rsidP="00620F43">
      <w:pPr>
        <w:pStyle w:val="H6"/>
      </w:pPr>
      <w:bookmarkStart w:id="132" w:name="_Toc27477833"/>
      <w:bookmarkStart w:id="133" w:name="_Toc36226517"/>
      <w:bookmarkStart w:id="134" w:name="_Toc44323774"/>
      <w:bookmarkStart w:id="135" w:name="_Toc52989942"/>
      <w:bookmarkStart w:id="136" w:name="_Toc60823138"/>
      <w:bookmarkStart w:id="137" w:name="_Toc60825060"/>
      <w:bookmarkStart w:id="138" w:name="_Toc69305957"/>
      <w:bookmarkStart w:id="139" w:name="_Toc69309786"/>
      <w:bookmarkStart w:id="140" w:name="_Toc76020098"/>
      <w:bookmarkStart w:id="141" w:name="_Toc83720571"/>
      <w:bookmarkStart w:id="142" w:name="_Toc90916427"/>
      <w:bookmarkStart w:id="143" w:name="_Toc90916624"/>
      <w:bookmarkStart w:id="144" w:name="_Toc90917380"/>
      <w:r w:rsidRPr="00500E12">
        <w:t>6.2.4.5</w:t>
      </w:r>
      <w:r w:rsidRPr="00500E12">
        <w:tab/>
        <w:t>Test requirement</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4CBA8E63" w14:textId="77777777" w:rsidR="00620F43" w:rsidRPr="00500E12" w:rsidRDefault="00620F43" w:rsidP="00620F43">
      <w:pPr>
        <w:rPr>
          <w:rFonts w:cs="v5.0.0"/>
        </w:rPr>
      </w:pPr>
      <w:r w:rsidRPr="00500E12">
        <w:t>The maximum output power measured shall not exceed the values specified in Table 6.2.4.5-1.</w:t>
      </w:r>
    </w:p>
    <w:p w14:paraId="2BF551A5" w14:textId="77777777" w:rsidR="00620F43" w:rsidRPr="00500E12" w:rsidRDefault="00620F43" w:rsidP="00620F43">
      <w:pPr>
        <w:pStyle w:val="TH"/>
        <w:rPr>
          <w:rFonts w:cs="v5.0.0"/>
        </w:rPr>
      </w:pPr>
      <w:r w:rsidRPr="00500E12">
        <w:t>Table 6.2.4.5-1: P</w:t>
      </w:r>
      <w:r w:rsidRPr="00500E12">
        <w:rPr>
          <w:vertAlign w:val="subscript"/>
        </w:rPr>
        <w:t>CMAX</w:t>
      </w:r>
      <w:r w:rsidRPr="00500E12">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620F43" w:rsidRPr="00500E12" w14:paraId="0A6408BD" w14:textId="77777777" w:rsidTr="005516C5">
        <w:trPr>
          <w:jc w:val="center"/>
        </w:trPr>
        <w:tc>
          <w:tcPr>
            <w:tcW w:w="2178" w:type="dxa"/>
          </w:tcPr>
          <w:p w14:paraId="7D49ED12" w14:textId="77777777" w:rsidR="00620F43" w:rsidRPr="00500E12" w:rsidRDefault="00620F43" w:rsidP="005516C5">
            <w:pPr>
              <w:pStyle w:val="TAH"/>
            </w:pPr>
          </w:p>
        </w:tc>
        <w:tc>
          <w:tcPr>
            <w:tcW w:w="4993" w:type="dxa"/>
            <w:gridSpan w:val="2"/>
          </w:tcPr>
          <w:p w14:paraId="1818CC58" w14:textId="77777777" w:rsidR="00620F43" w:rsidRPr="00500E12" w:rsidRDefault="00620F43" w:rsidP="005516C5">
            <w:pPr>
              <w:pStyle w:val="TAH"/>
            </w:pPr>
            <w:r w:rsidRPr="00500E12">
              <w:t>Maximum output power</w:t>
            </w:r>
            <w:r w:rsidRPr="00500E12">
              <w:rPr>
                <w:vertAlign w:val="subscript"/>
              </w:rPr>
              <w:t xml:space="preserve"> </w:t>
            </w:r>
          </w:p>
        </w:tc>
      </w:tr>
      <w:tr w:rsidR="00620F43" w:rsidRPr="00500E12" w14:paraId="64E70A86" w14:textId="77777777" w:rsidTr="005516C5">
        <w:trPr>
          <w:jc w:val="center"/>
        </w:trPr>
        <w:tc>
          <w:tcPr>
            <w:tcW w:w="2178" w:type="dxa"/>
            <w:vAlign w:val="center"/>
          </w:tcPr>
          <w:p w14:paraId="3AAFFA0D" w14:textId="77777777" w:rsidR="00620F43" w:rsidRPr="00500E12" w:rsidRDefault="00620F43" w:rsidP="005516C5">
            <w:pPr>
              <w:pStyle w:val="TAL"/>
            </w:pPr>
          </w:p>
        </w:tc>
        <w:tc>
          <w:tcPr>
            <w:tcW w:w="2542" w:type="dxa"/>
            <w:vAlign w:val="center"/>
          </w:tcPr>
          <w:p w14:paraId="0C1891D4" w14:textId="77777777" w:rsidR="00620F43" w:rsidRPr="00500E12" w:rsidRDefault="00620F43" w:rsidP="005516C5">
            <w:pPr>
              <w:pStyle w:val="TAC"/>
            </w:pPr>
            <w:r w:rsidRPr="00500E12">
              <w:t>Test ID 1,2</w:t>
            </w:r>
          </w:p>
        </w:tc>
        <w:tc>
          <w:tcPr>
            <w:tcW w:w="2451" w:type="dxa"/>
          </w:tcPr>
          <w:p w14:paraId="259F21F9" w14:textId="77777777" w:rsidR="00620F43" w:rsidRPr="00500E12" w:rsidRDefault="00620F43" w:rsidP="005516C5">
            <w:pPr>
              <w:pStyle w:val="TAC"/>
            </w:pPr>
            <w:r w:rsidRPr="00500E12">
              <w:t>Test ID 3</w:t>
            </w:r>
          </w:p>
        </w:tc>
      </w:tr>
      <w:tr w:rsidR="00620F43" w:rsidRPr="00500E12" w14:paraId="4017EA0D" w14:textId="77777777" w:rsidTr="005516C5">
        <w:trPr>
          <w:jc w:val="center"/>
        </w:trPr>
        <w:tc>
          <w:tcPr>
            <w:tcW w:w="2178" w:type="dxa"/>
            <w:vAlign w:val="center"/>
          </w:tcPr>
          <w:p w14:paraId="0E8B91F2" w14:textId="77777777" w:rsidR="00620F43" w:rsidRPr="00500E12" w:rsidRDefault="00620F43" w:rsidP="005516C5">
            <w:pPr>
              <w:pStyle w:val="TAL"/>
            </w:pPr>
            <w:r w:rsidRPr="00500E12">
              <w:t>Measured UE output power test point 1</w:t>
            </w:r>
          </w:p>
        </w:tc>
        <w:tc>
          <w:tcPr>
            <w:tcW w:w="2542" w:type="dxa"/>
            <w:vAlign w:val="center"/>
          </w:tcPr>
          <w:p w14:paraId="1B6AAD89" w14:textId="77777777" w:rsidR="00620F43" w:rsidRPr="00500E12" w:rsidRDefault="00620F43" w:rsidP="005516C5">
            <w:pPr>
              <w:pStyle w:val="TAC"/>
            </w:pPr>
            <w:r w:rsidRPr="00500E12">
              <w:t>-10 dBm ± (7+TT)</w:t>
            </w:r>
          </w:p>
        </w:tc>
        <w:tc>
          <w:tcPr>
            <w:tcW w:w="2451" w:type="dxa"/>
            <w:vAlign w:val="center"/>
          </w:tcPr>
          <w:p w14:paraId="66901238" w14:textId="77777777" w:rsidR="00620F43" w:rsidRPr="00500E12" w:rsidRDefault="00620F43" w:rsidP="005516C5">
            <w:pPr>
              <w:pStyle w:val="TAC"/>
            </w:pPr>
            <w:r w:rsidRPr="00500E12">
              <w:t xml:space="preserve">-10 dBm± (7+TT) </w:t>
            </w:r>
          </w:p>
        </w:tc>
      </w:tr>
      <w:tr w:rsidR="00620F43" w:rsidRPr="00500E12" w14:paraId="3EA8C8BA" w14:textId="77777777" w:rsidTr="005516C5">
        <w:trPr>
          <w:jc w:val="center"/>
        </w:trPr>
        <w:tc>
          <w:tcPr>
            <w:tcW w:w="2178" w:type="dxa"/>
            <w:vAlign w:val="center"/>
          </w:tcPr>
          <w:p w14:paraId="707ACA4A" w14:textId="77777777" w:rsidR="00620F43" w:rsidRPr="00500E12" w:rsidRDefault="00620F43" w:rsidP="005516C5">
            <w:pPr>
              <w:pStyle w:val="TAL"/>
            </w:pPr>
            <w:r w:rsidRPr="00500E12">
              <w:t>Measured UE output power test point 2</w:t>
            </w:r>
          </w:p>
        </w:tc>
        <w:tc>
          <w:tcPr>
            <w:tcW w:w="2542" w:type="dxa"/>
            <w:vAlign w:val="center"/>
          </w:tcPr>
          <w:p w14:paraId="31AF635B" w14:textId="77777777" w:rsidR="00620F43" w:rsidRPr="00500E12" w:rsidRDefault="00620F43" w:rsidP="005516C5">
            <w:pPr>
              <w:pStyle w:val="TAC"/>
            </w:pPr>
            <w:r w:rsidRPr="00500E12">
              <w:t>10 dBm ± (6+TT)</w:t>
            </w:r>
          </w:p>
        </w:tc>
        <w:tc>
          <w:tcPr>
            <w:tcW w:w="2451" w:type="dxa"/>
            <w:vAlign w:val="center"/>
          </w:tcPr>
          <w:p w14:paraId="3083783F" w14:textId="77777777" w:rsidR="00620F43" w:rsidRPr="00500E12" w:rsidRDefault="00620F43" w:rsidP="005516C5">
            <w:pPr>
              <w:pStyle w:val="TAC"/>
            </w:pPr>
            <w:r w:rsidRPr="00500E12">
              <w:t xml:space="preserve">10 dBm± (6+TT) </w:t>
            </w:r>
          </w:p>
        </w:tc>
      </w:tr>
      <w:tr w:rsidR="00620F43" w:rsidRPr="00500E12" w14:paraId="63B0113F" w14:textId="77777777" w:rsidTr="005516C5">
        <w:trPr>
          <w:jc w:val="center"/>
        </w:trPr>
        <w:tc>
          <w:tcPr>
            <w:tcW w:w="2178" w:type="dxa"/>
            <w:vAlign w:val="center"/>
          </w:tcPr>
          <w:p w14:paraId="6C29581E" w14:textId="77777777" w:rsidR="00620F43" w:rsidRPr="00500E12" w:rsidRDefault="00620F43" w:rsidP="005516C5">
            <w:pPr>
              <w:pStyle w:val="TAL"/>
            </w:pPr>
            <w:r w:rsidRPr="00500E12">
              <w:t>Measured UE output power test point 3</w:t>
            </w:r>
          </w:p>
        </w:tc>
        <w:tc>
          <w:tcPr>
            <w:tcW w:w="2542" w:type="dxa"/>
            <w:vAlign w:val="center"/>
          </w:tcPr>
          <w:p w14:paraId="09265ADB" w14:textId="77777777" w:rsidR="00620F43" w:rsidRPr="00500E12" w:rsidRDefault="00620F43" w:rsidP="005516C5">
            <w:pPr>
              <w:pStyle w:val="TAC"/>
            </w:pPr>
            <w:r w:rsidRPr="00500E12">
              <w:t>15 dBm ± (5+TT)</w:t>
            </w:r>
          </w:p>
        </w:tc>
        <w:tc>
          <w:tcPr>
            <w:tcW w:w="2451" w:type="dxa"/>
            <w:vAlign w:val="center"/>
          </w:tcPr>
          <w:p w14:paraId="1F784306" w14:textId="77777777" w:rsidR="00620F43" w:rsidRPr="00500E12" w:rsidRDefault="00620F43" w:rsidP="005516C5">
            <w:pPr>
              <w:pStyle w:val="TAC"/>
            </w:pPr>
            <w:r w:rsidRPr="00500E12">
              <w:t>15 dBm± (5+TT) +5+TT/-5.2-TT</w:t>
            </w:r>
          </w:p>
        </w:tc>
      </w:tr>
      <w:tr w:rsidR="00620F43" w:rsidRPr="00500E12" w14:paraId="3919555E" w14:textId="77777777" w:rsidTr="005516C5">
        <w:trPr>
          <w:jc w:val="center"/>
        </w:trPr>
        <w:tc>
          <w:tcPr>
            <w:tcW w:w="2178" w:type="dxa"/>
            <w:vAlign w:val="center"/>
          </w:tcPr>
          <w:p w14:paraId="74929672" w14:textId="77777777" w:rsidR="00620F43" w:rsidRPr="00500E12" w:rsidRDefault="00620F43" w:rsidP="005516C5">
            <w:pPr>
              <w:pStyle w:val="TAL"/>
            </w:pPr>
            <w:r w:rsidRPr="00500E12">
              <w:t>Measured UE output power test point 4</w:t>
            </w:r>
          </w:p>
        </w:tc>
        <w:tc>
          <w:tcPr>
            <w:tcW w:w="2542" w:type="dxa"/>
            <w:vAlign w:val="center"/>
          </w:tcPr>
          <w:p w14:paraId="36A27738" w14:textId="77777777" w:rsidR="00620F43" w:rsidRPr="00500E12" w:rsidRDefault="00620F43" w:rsidP="005516C5">
            <w:pPr>
              <w:pStyle w:val="TAC"/>
            </w:pPr>
            <w:r w:rsidRPr="00500E12">
              <w:t>Note 3</w:t>
            </w:r>
          </w:p>
        </w:tc>
        <w:tc>
          <w:tcPr>
            <w:tcW w:w="2451" w:type="dxa"/>
            <w:vAlign w:val="center"/>
          </w:tcPr>
          <w:p w14:paraId="11C47717" w14:textId="77777777" w:rsidR="00620F43" w:rsidRPr="00500E12" w:rsidRDefault="00620F43" w:rsidP="005516C5">
            <w:pPr>
              <w:pStyle w:val="TAC"/>
            </w:pPr>
            <w:r w:rsidRPr="00500E12">
              <w:t>Note 4</w:t>
            </w:r>
          </w:p>
        </w:tc>
      </w:tr>
      <w:tr w:rsidR="00620F43" w:rsidRPr="00500E12" w14:paraId="7D9F0982" w14:textId="77777777" w:rsidTr="005516C5">
        <w:trPr>
          <w:jc w:val="center"/>
        </w:trPr>
        <w:tc>
          <w:tcPr>
            <w:tcW w:w="0" w:type="auto"/>
            <w:gridSpan w:val="3"/>
            <w:vAlign w:val="center"/>
          </w:tcPr>
          <w:p w14:paraId="1BECD0D7" w14:textId="77777777" w:rsidR="00620F43" w:rsidRPr="00500E12" w:rsidRDefault="00620F43" w:rsidP="005516C5">
            <w:pPr>
              <w:pStyle w:val="TAN"/>
            </w:pPr>
            <w:r w:rsidRPr="00500E12">
              <w:t>Note 1:</w:t>
            </w:r>
            <w:r w:rsidRPr="00500E12">
              <w:tab/>
              <w:t>TT for each frequency and channel bandwidth is specified in Table 6.2.4.5-2.</w:t>
            </w:r>
          </w:p>
          <w:p w14:paraId="67148BD7" w14:textId="77777777" w:rsidR="00620F43" w:rsidRPr="00500E12" w:rsidRDefault="00620F43" w:rsidP="005516C5">
            <w:pPr>
              <w:pStyle w:val="TAN"/>
              <w:rPr>
                <w:rFonts w:eastAsia="宋体"/>
                <w:lang w:eastAsia="zh-CN"/>
              </w:rPr>
            </w:pPr>
            <w:r w:rsidRPr="00500E12">
              <w:t>Note 2:</w:t>
            </w:r>
            <w:r w:rsidRPr="00500E12">
              <w:tab/>
              <w:t>Power class 3 is default power class unless otherwise stated.</w:t>
            </w:r>
          </w:p>
          <w:p w14:paraId="1A4598BD" w14:textId="77777777" w:rsidR="00620F43" w:rsidRPr="00500E12" w:rsidRDefault="00620F43" w:rsidP="005516C5">
            <w:pPr>
              <w:pStyle w:val="TAN"/>
              <w:rPr>
                <w:rFonts w:eastAsia="PMingLiU"/>
                <w:lang w:eastAsia="x-none"/>
              </w:rPr>
            </w:pPr>
            <w:r w:rsidRPr="00500E12">
              <w:t xml:space="preserve">Note </w:t>
            </w:r>
            <w:r w:rsidRPr="00500E12">
              <w:rPr>
                <w:rFonts w:eastAsia="PMingLiU"/>
                <w:lang w:eastAsia="x-none"/>
              </w:rPr>
              <w:t>3</w:t>
            </w:r>
            <w:r w:rsidRPr="00500E12">
              <w:t>:</w:t>
            </w:r>
            <w:r w:rsidRPr="00500E12">
              <w:tab/>
              <w:t>The maximum output power shall be within the range in Table 6.2.4.5-1a.</w:t>
            </w:r>
          </w:p>
          <w:p w14:paraId="7B015822" w14:textId="77777777" w:rsidR="00620F43" w:rsidRPr="00500E12" w:rsidRDefault="00620F43" w:rsidP="005516C5">
            <w:pPr>
              <w:pStyle w:val="TAN"/>
              <w:rPr>
                <w:rFonts w:eastAsia="宋体"/>
                <w:b/>
                <w:lang w:eastAsia="zh-CN"/>
              </w:rPr>
            </w:pPr>
            <w:r w:rsidRPr="00500E12">
              <w:t xml:space="preserve">Note </w:t>
            </w:r>
            <w:r w:rsidRPr="00500E12">
              <w:rPr>
                <w:rFonts w:eastAsia="PMingLiU"/>
                <w:lang w:eastAsia="x-none"/>
              </w:rPr>
              <w:t>4</w:t>
            </w:r>
            <w:r w:rsidRPr="00500E12">
              <w:t>:</w:t>
            </w:r>
            <w:r w:rsidRPr="00500E12">
              <w:tab/>
              <w:t>The maximum output power shall be within the range in Table 6.2.4.5-1b.</w:t>
            </w:r>
          </w:p>
        </w:tc>
      </w:tr>
    </w:tbl>
    <w:p w14:paraId="593CB57D" w14:textId="77777777" w:rsidR="00620F43" w:rsidRPr="00500E12" w:rsidRDefault="00620F43" w:rsidP="00620F43"/>
    <w:p w14:paraId="090B6098" w14:textId="77777777" w:rsidR="00620F43" w:rsidRPr="00500E12" w:rsidRDefault="00620F43" w:rsidP="00620F43">
      <w:pPr>
        <w:pStyle w:val="TH"/>
      </w:pPr>
      <w:r w:rsidRPr="00500E12">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20F43" w:rsidRPr="00500E12" w14:paraId="0CFD91D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855514" w14:textId="77777777" w:rsidR="00620F43" w:rsidRPr="00500E12" w:rsidRDefault="00620F43" w:rsidP="005516C5">
            <w:pPr>
              <w:pStyle w:val="TAH"/>
            </w:pPr>
            <w:r w:rsidRPr="00500E12">
              <w:t>NR</w:t>
            </w:r>
          </w:p>
          <w:p w14:paraId="5A1D9A09" w14:textId="77777777" w:rsidR="00620F43" w:rsidRPr="00500E12" w:rsidRDefault="00620F43" w:rsidP="005516C5">
            <w:pPr>
              <w:pStyle w:val="TAH"/>
            </w:pPr>
            <w:r w:rsidRPr="00500E12">
              <w:t>band</w:t>
            </w:r>
          </w:p>
        </w:tc>
        <w:tc>
          <w:tcPr>
            <w:tcW w:w="6143" w:type="dxa"/>
            <w:tcBorders>
              <w:top w:val="single" w:sz="4" w:space="0" w:color="auto"/>
              <w:left w:val="single" w:sz="4" w:space="0" w:color="auto"/>
              <w:bottom w:val="single" w:sz="4" w:space="0" w:color="auto"/>
              <w:right w:val="single" w:sz="4" w:space="0" w:color="auto"/>
            </w:tcBorders>
            <w:hideMark/>
          </w:tcPr>
          <w:p w14:paraId="3CAB26D5" w14:textId="77777777" w:rsidR="00620F43" w:rsidRPr="00500E12" w:rsidRDefault="00620F43" w:rsidP="005516C5">
            <w:pPr>
              <w:pStyle w:val="TAH"/>
            </w:pPr>
            <w:r w:rsidRPr="00500E12">
              <w:t>Tolerance (dB)</w:t>
            </w:r>
          </w:p>
        </w:tc>
      </w:tr>
      <w:tr w:rsidR="00620F43" w:rsidRPr="00500E12" w14:paraId="6DEF381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D1DF57" w14:textId="77777777" w:rsidR="00620F43" w:rsidRPr="00500E12" w:rsidRDefault="00620F43" w:rsidP="005516C5">
            <w:pPr>
              <w:pStyle w:val="TAC"/>
            </w:pPr>
            <w:r w:rsidRPr="00500E12">
              <w:t>n1</w:t>
            </w:r>
          </w:p>
        </w:tc>
        <w:tc>
          <w:tcPr>
            <w:tcW w:w="6143" w:type="dxa"/>
            <w:tcBorders>
              <w:top w:val="single" w:sz="4" w:space="0" w:color="auto"/>
              <w:left w:val="single" w:sz="4" w:space="0" w:color="auto"/>
              <w:bottom w:val="single" w:sz="4" w:space="0" w:color="auto"/>
              <w:right w:val="single" w:sz="4" w:space="0" w:color="auto"/>
            </w:tcBorders>
          </w:tcPr>
          <w:p w14:paraId="6C7209CF" w14:textId="77777777" w:rsidR="00620F43" w:rsidRPr="00500E12" w:rsidRDefault="00620F43" w:rsidP="005516C5">
            <w:pPr>
              <w:pStyle w:val="TAC"/>
            </w:pPr>
            <w:r w:rsidRPr="00500E12">
              <w:t>20 dBm ±(2.5+TT)</w:t>
            </w:r>
          </w:p>
        </w:tc>
      </w:tr>
      <w:tr w:rsidR="00620F43" w:rsidRPr="00500E12" w14:paraId="5E6BFFE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8C2B9" w14:textId="77777777" w:rsidR="00620F43" w:rsidRPr="00500E12" w:rsidRDefault="00620F43" w:rsidP="005516C5">
            <w:pPr>
              <w:pStyle w:val="TAC"/>
            </w:pPr>
            <w:r w:rsidRPr="00500E12">
              <w:t>n2</w:t>
            </w:r>
          </w:p>
        </w:tc>
        <w:tc>
          <w:tcPr>
            <w:tcW w:w="6143" w:type="dxa"/>
            <w:tcBorders>
              <w:top w:val="single" w:sz="4" w:space="0" w:color="auto"/>
              <w:left w:val="single" w:sz="4" w:space="0" w:color="auto"/>
              <w:bottom w:val="single" w:sz="4" w:space="0" w:color="auto"/>
              <w:right w:val="single" w:sz="4" w:space="0" w:color="auto"/>
            </w:tcBorders>
          </w:tcPr>
          <w:p w14:paraId="3B62F55F"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0F67F0E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044F1D8" w14:textId="77777777" w:rsidR="00620F43" w:rsidRPr="00500E12" w:rsidRDefault="00620F43" w:rsidP="005516C5">
            <w:pPr>
              <w:pStyle w:val="TAC"/>
            </w:pPr>
            <w:r w:rsidRPr="00500E12">
              <w:t>n3</w:t>
            </w:r>
          </w:p>
        </w:tc>
        <w:tc>
          <w:tcPr>
            <w:tcW w:w="6143" w:type="dxa"/>
            <w:tcBorders>
              <w:top w:val="single" w:sz="4" w:space="0" w:color="auto"/>
              <w:left w:val="single" w:sz="4" w:space="0" w:color="auto"/>
              <w:bottom w:val="single" w:sz="4" w:space="0" w:color="auto"/>
              <w:right w:val="single" w:sz="4" w:space="0" w:color="auto"/>
            </w:tcBorders>
          </w:tcPr>
          <w:p w14:paraId="1FFEDCC3"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14BD7FB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19142AE" w14:textId="77777777" w:rsidR="00620F43" w:rsidRPr="00500E12" w:rsidRDefault="00620F43" w:rsidP="005516C5">
            <w:pPr>
              <w:pStyle w:val="TAC"/>
            </w:pPr>
            <w:r w:rsidRPr="00500E12">
              <w:t>n5</w:t>
            </w:r>
          </w:p>
        </w:tc>
        <w:tc>
          <w:tcPr>
            <w:tcW w:w="6143" w:type="dxa"/>
            <w:tcBorders>
              <w:top w:val="single" w:sz="4" w:space="0" w:color="auto"/>
              <w:left w:val="single" w:sz="4" w:space="0" w:color="auto"/>
              <w:bottom w:val="single" w:sz="4" w:space="0" w:color="auto"/>
              <w:right w:val="single" w:sz="4" w:space="0" w:color="auto"/>
            </w:tcBorders>
          </w:tcPr>
          <w:p w14:paraId="5CB7DD9C" w14:textId="78E964C3" w:rsidR="00620F43" w:rsidRPr="00500E12" w:rsidRDefault="00620F43" w:rsidP="00D01C90">
            <w:pPr>
              <w:pStyle w:val="TAC"/>
            </w:pPr>
            <w:r w:rsidRPr="00500E12">
              <w:t>20 dBm</w:t>
            </w:r>
            <w:r w:rsidRPr="00500E12">
              <w:rPr>
                <w:rFonts w:eastAsia="宋体"/>
                <w:lang w:eastAsia="zh-CN"/>
              </w:rPr>
              <w:t xml:space="preserve"> </w:t>
            </w:r>
            <w:r w:rsidRPr="00500E12">
              <w:rPr>
                <w:lang w:eastAsia="zh-CN"/>
              </w:rPr>
              <w:t>(</w:t>
            </w:r>
            <w:r w:rsidRPr="00500E12">
              <w:t>±2.5</w:t>
            </w:r>
            <w:del w:id="145" w:author="ZTE-Ma Zhifeng" w:date="2023-08-07T16:59:00Z">
              <w:r w:rsidRPr="00500E12" w:rsidDel="00D01C90">
                <w:delText>±</w:delText>
              </w:r>
            </w:del>
            <w:ins w:id="146" w:author="ZTE-Ma Zhifeng" w:date="2023-08-07T16:59:00Z">
              <w:r w:rsidR="00D01C90">
                <w:t>+</w:t>
              </w:r>
            </w:ins>
            <w:r w:rsidRPr="00500E12">
              <w:t>TT)</w:t>
            </w:r>
          </w:p>
        </w:tc>
      </w:tr>
      <w:tr w:rsidR="00620F43" w:rsidRPr="00500E12" w14:paraId="2D642AD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4D870DB" w14:textId="77777777" w:rsidR="00620F43" w:rsidRPr="00500E12" w:rsidRDefault="00620F43" w:rsidP="005516C5">
            <w:pPr>
              <w:pStyle w:val="TAC"/>
            </w:pPr>
            <w:r w:rsidRPr="00500E12">
              <w:t>n7</w:t>
            </w:r>
          </w:p>
        </w:tc>
        <w:tc>
          <w:tcPr>
            <w:tcW w:w="6143" w:type="dxa"/>
            <w:tcBorders>
              <w:top w:val="single" w:sz="4" w:space="0" w:color="auto"/>
              <w:left w:val="single" w:sz="4" w:space="0" w:color="auto"/>
              <w:bottom w:val="single" w:sz="4" w:space="0" w:color="auto"/>
              <w:right w:val="single" w:sz="4" w:space="0" w:color="auto"/>
            </w:tcBorders>
          </w:tcPr>
          <w:p w14:paraId="3E6E6D4E"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5F1C083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CB79D3" w14:textId="77777777" w:rsidR="00620F43" w:rsidRPr="00500E12" w:rsidRDefault="00620F43" w:rsidP="005516C5">
            <w:pPr>
              <w:pStyle w:val="TAC"/>
            </w:pPr>
            <w:r w:rsidRPr="00500E12">
              <w:t>n8</w:t>
            </w:r>
          </w:p>
        </w:tc>
        <w:tc>
          <w:tcPr>
            <w:tcW w:w="6143" w:type="dxa"/>
            <w:tcBorders>
              <w:top w:val="single" w:sz="4" w:space="0" w:color="auto"/>
              <w:left w:val="single" w:sz="4" w:space="0" w:color="auto"/>
              <w:bottom w:val="single" w:sz="4" w:space="0" w:color="auto"/>
              <w:right w:val="single" w:sz="4" w:space="0" w:color="auto"/>
            </w:tcBorders>
          </w:tcPr>
          <w:p w14:paraId="770D950D"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1567517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74D105" w14:textId="77777777" w:rsidR="00620F43" w:rsidRPr="00500E12" w:rsidRDefault="00620F43" w:rsidP="005516C5">
            <w:pPr>
              <w:pStyle w:val="TAC"/>
            </w:pPr>
            <w:r w:rsidRPr="00500E12">
              <w:t>n12</w:t>
            </w:r>
          </w:p>
        </w:tc>
        <w:tc>
          <w:tcPr>
            <w:tcW w:w="6143" w:type="dxa"/>
            <w:tcBorders>
              <w:top w:val="single" w:sz="4" w:space="0" w:color="auto"/>
              <w:left w:val="single" w:sz="4" w:space="0" w:color="auto"/>
              <w:bottom w:val="single" w:sz="4" w:space="0" w:color="auto"/>
              <w:right w:val="single" w:sz="4" w:space="0" w:color="auto"/>
            </w:tcBorders>
          </w:tcPr>
          <w:p w14:paraId="098383E3"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43A3B53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AE00D4" w14:textId="77777777" w:rsidR="00620F43" w:rsidRPr="00500E12" w:rsidRDefault="00620F43" w:rsidP="005516C5">
            <w:pPr>
              <w:pStyle w:val="TAC"/>
            </w:pPr>
            <w:r w:rsidRPr="00500E12">
              <w:t>n14</w:t>
            </w:r>
          </w:p>
        </w:tc>
        <w:tc>
          <w:tcPr>
            <w:tcW w:w="6143" w:type="dxa"/>
            <w:tcBorders>
              <w:top w:val="single" w:sz="4" w:space="0" w:color="auto"/>
              <w:left w:val="single" w:sz="4" w:space="0" w:color="auto"/>
              <w:bottom w:val="single" w:sz="4" w:space="0" w:color="auto"/>
              <w:right w:val="single" w:sz="4" w:space="0" w:color="auto"/>
            </w:tcBorders>
          </w:tcPr>
          <w:p w14:paraId="29628561" w14:textId="77777777" w:rsidR="00620F43" w:rsidRPr="00500E12" w:rsidRDefault="00620F43" w:rsidP="005516C5">
            <w:pPr>
              <w:pStyle w:val="TAC"/>
            </w:pPr>
            <w:r w:rsidRPr="00500E12">
              <w:t>20 dBm ±(2.5+TT)</w:t>
            </w:r>
          </w:p>
        </w:tc>
      </w:tr>
      <w:tr w:rsidR="00620F43" w:rsidRPr="00500E12" w14:paraId="1B04130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A6B52FF" w14:textId="77777777" w:rsidR="00620F43" w:rsidRPr="00500E12" w:rsidRDefault="00620F43" w:rsidP="005516C5">
            <w:pPr>
              <w:pStyle w:val="TAC"/>
            </w:pPr>
            <w:r w:rsidRPr="00500E12">
              <w:t>n20</w:t>
            </w:r>
          </w:p>
        </w:tc>
        <w:tc>
          <w:tcPr>
            <w:tcW w:w="6143" w:type="dxa"/>
            <w:tcBorders>
              <w:top w:val="single" w:sz="4" w:space="0" w:color="auto"/>
              <w:left w:val="single" w:sz="4" w:space="0" w:color="auto"/>
              <w:bottom w:val="single" w:sz="4" w:space="0" w:color="auto"/>
              <w:right w:val="single" w:sz="4" w:space="0" w:color="auto"/>
            </w:tcBorders>
          </w:tcPr>
          <w:p w14:paraId="025BE8F1"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012D98D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5AFD91" w14:textId="77777777" w:rsidR="00620F43" w:rsidRPr="00500E12" w:rsidRDefault="00620F43" w:rsidP="005516C5">
            <w:pPr>
              <w:pStyle w:val="TAC"/>
              <w:rPr>
                <w:lang w:eastAsia="zh-CN"/>
              </w:rPr>
            </w:pPr>
            <w:r w:rsidRPr="00500E12">
              <w:t>n24</w:t>
            </w:r>
          </w:p>
        </w:tc>
        <w:tc>
          <w:tcPr>
            <w:tcW w:w="6143" w:type="dxa"/>
            <w:tcBorders>
              <w:top w:val="single" w:sz="4" w:space="0" w:color="auto"/>
              <w:left w:val="single" w:sz="4" w:space="0" w:color="auto"/>
              <w:bottom w:val="single" w:sz="4" w:space="0" w:color="auto"/>
              <w:right w:val="single" w:sz="4" w:space="0" w:color="auto"/>
            </w:tcBorders>
          </w:tcPr>
          <w:p w14:paraId="6BBE5E1E" w14:textId="77777777" w:rsidR="00620F43" w:rsidRPr="00500E12" w:rsidRDefault="00620F43" w:rsidP="005516C5">
            <w:pPr>
              <w:pStyle w:val="TAC"/>
            </w:pPr>
            <w:r w:rsidRPr="00500E12">
              <w:t>20 dBm + 2.5+TT/-3-TT</w:t>
            </w:r>
          </w:p>
        </w:tc>
      </w:tr>
      <w:tr w:rsidR="00620F43" w:rsidRPr="00500E12" w14:paraId="22DED93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4C3D67" w14:textId="77777777" w:rsidR="00620F43" w:rsidRPr="00500E12" w:rsidRDefault="00620F43" w:rsidP="005516C5">
            <w:pPr>
              <w:pStyle w:val="TAC"/>
            </w:pPr>
            <w:r w:rsidRPr="00500E12">
              <w:t>n25</w:t>
            </w:r>
          </w:p>
        </w:tc>
        <w:tc>
          <w:tcPr>
            <w:tcW w:w="6143" w:type="dxa"/>
            <w:tcBorders>
              <w:top w:val="single" w:sz="4" w:space="0" w:color="auto"/>
              <w:left w:val="single" w:sz="4" w:space="0" w:color="auto"/>
              <w:bottom w:val="single" w:sz="4" w:space="0" w:color="auto"/>
              <w:right w:val="single" w:sz="4" w:space="0" w:color="auto"/>
            </w:tcBorders>
          </w:tcPr>
          <w:p w14:paraId="00DC6A18" w14:textId="77777777" w:rsidR="00620F43" w:rsidRPr="00500E12" w:rsidRDefault="00620F43" w:rsidP="005516C5">
            <w:pPr>
              <w:pStyle w:val="TAC"/>
            </w:pPr>
            <w:r w:rsidRPr="00500E12">
              <w:t>20 dBm ±(2.5+TT)</w:t>
            </w:r>
          </w:p>
        </w:tc>
      </w:tr>
      <w:tr w:rsidR="00620F43" w:rsidRPr="00500E12" w14:paraId="475F9C7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3FB2D3" w14:textId="77777777" w:rsidR="00620F43" w:rsidRPr="00500E12" w:rsidRDefault="00620F43" w:rsidP="005516C5">
            <w:pPr>
              <w:pStyle w:val="TAC"/>
            </w:pPr>
            <w:r w:rsidRPr="00500E12">
              <w:t>n26</w:t>
            </w:r>
          </w:p>
        </w:tc>
        <w:tc>
          <w:tcPr>
            <w:tcW w:w="6143" w:type="dxa"/>
            <w:tcBorders>
              <w:top w:val="single" w:sz="4" w:space="0" w:color="auto"/>
              <w:left w:val="single" w:sz="4" w:space="0" w:color="auto"/>
              <w:bottom w:val="single" w:sz="4" w:space="0" w:color="auto"/>
              <w:right w:val="single" w:sz="4" w:space="0" w:color="auto"/>
            </w:tcBorders>
          </w:tcPr>
          <w:p w14:paraId="58BC358F" w14:textId="77777777" w:rsidR="00620F43" w:rsidRPr="00500E12" w:rsidRDefault="00620F43" w:rsidP="005516C5">
            <w:pPr>
              <w:pStyle w:val="TAC"/>
            </w:pPr>
            <w:r w:rsidRPr="00500E12">
              <w:t>20 dBm ±(2.5</w:t>
            </w:r>
            <w:r w:rsidRPr="00500E12">
              <w:rPr>
                <w:vertAlign w:val="superscript"/>
              </w:rPr>
              <w:t>1</w:t>
            </w:r>
            <w:r w:rsidRPr="00500E12">
              <w:t>+TT)</w:t>
            </w:r>
          </w:p>
        </w:tc>
      </w:tr>
      <w:tr w:rsidR="00620F43" w:rsidRPr="00500E12" w14:paraId="77CD1CD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A037D0B" w14:textId="77777777" w:rsidR="00620F43" w:rsidRPr="00500E12" w:rsidRDefault="00620F43" w:rsidP="005516C5">
            <w:pPr>
              <w:pStyle w:val="TAC"/>
            </w:pPr>
            <w:r w:rsidRPr="00500E12">
              <w:t>n28</w:t>
            </w:r>
          </w:p>
        </w:tc>
        <w:tc>
          <w:tcPr>
            <w:tcW w:w="6143" w:type="dxa"/>
            <w:tcBorders>
              <w:top w:val="single" w:sz="4" w:space="0" w:color="auto"/>
              <w:left w:val="single" w:sz="4" w:space="0" w:color="auto"/>
              <w:bottom w:val="single" w:sz="4" w:space="0" w:color="auto"/>
              <w:right w:val="single" w:sz="4" w:space="0" w:color="auto"/>
            </w:tcBorders>
          </w:tcPr>
          <w:p w14:paraId="32E0DEB9" w14:textId="77777777" w:rsidR="00620F43" w:rsidRPr="00500E12" w:rsidRDefault="00620F43" w:rsidP="005516C5">
            <w:pPr>
              <w:pStyle w:val="TAC"/>
            </w:pPr>
            <w:r w:rsidRPr="00500E12">
              <w:t>20 dBm ±(2.5+TT)</w:t>
            </w:r>
          </w:p>
        </w:tc>
      </w:tr>
      <w:tr w:rsidR="00620F43" w:rsidRPr="00500E12" w14:paraId="3E94AC5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2D983A9" w14:textId="77777777" w:rsidR="00620F43" w:rsidRPr="00500E12" w:rsidRDefault="00620F43" w:rsidP="005516C5">
            <w:pPr>
              <w:pStyle w:val="TAC"/>
            </w:pPr>
            <w:r w:rsidRPr="00500E12">
              <w:t>n30</w:t>
            </w:r>
          </w:p>
        </w:tc>
        <w:tc>
          <w:tcPr>
            <w:tcW w:w="6143" w:type="dxa"/>
            <w:tcBorders>
              <w:top w:val="single" w:sz="4" w:space="0" w:color="auto"/>
              <w:left w:val="single" w:sz="4" w:space="0" w:color="auto"/>
              <w:bottom w:val="single" w:sz="4" w:space="0" w:color="auto"/>
              <w:right w:val="single" w:sz="4" w:space="0" w:color="auto"/>
            </w:tcBorders>
          </w:tcPr>
          <w:p w14:paraId="3D9CAC8F" w14:textId="77777777" w:rsidR="00620F43" w:rsidRPr="00500E12" w:rsidRDefault="00620F43" w:rsidP="005516C5">
            <w:pPr>
              <w:pStyle w:val="TAC"/>
            </w:pPr>
            <w:r w:rsidRPr="00500E12">
              <w:t>20 dBm ±(2.5+TT)</w:t>
            </w:r>
          </w:p>
        </w:tc>
      </w:tr>
      <w:tr w:rsidR="00620F43" w:rsidRPr="00500E12" w14:paraId="173ACF1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43688" w14:textId="77777777" w:rsidR="00620F43" w:rsidRPr="00500E12" w:rsidRDefault="00620F43" w:rsidP="005516C5">
            <w:pPr>
              <w:pStyle w:val="TAC"/>
            </w:pPr>
            <w:r w:rsidRPr="00500E12">
              <w:t>n34</w:t>
            </w:r>
          </w:p>
        </w:tc>
        <w:tc>
          <w:tcPr>
            <w:tcW w:w="6143" w:type="dxa"/>
            <w:tcBorders>
              <w:top w:val="single" w:sz="4" w:space="0" w:color="auto"/>
              <w:left w:val="single" w:sz="4" w:space="0" w:color="auto"/>
              <w:bottom w:val="single" w:sz="4" w:space="0" w:color="auto"/>
              <w:right w:val="single" w:sz="4" w:space="0" w:color="auto"/>
            </w:tcBorders>
          </w:tcPr>
          <w:p w14:paraId="7ECCF0B2" w14:textId="77777777" w:rsidR="00620F43" w:rsidRPr="00500E12" w:rsidRDefault="00620F43" w:rsidP="005516C5">
            <w:pPr>
              <w:pStyle w:val="TAC"/>
            </w:pPr>
            <w:r w:rsidRPr="00500E12">
              <w:t>20 dBm ±(2.5+TT)</w:t>
            </w:r>
          </w:p>
        </w:tc>
      </w:tr>
      <w:tr w:rsidR="00620F43" w:rsidRPr="00500E12" w14:paraId="4947C08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6271A31" w14:textId="77777777" w:rsidR="00620F43" w:rsidRPr="00500E12" w:rsidRDefault="00620F43" w:rsidP="005516C5">
            <w:pPr>
              <w:pStyle w:val="TAC"/>
            </w:pPr>
            <w:r w:rsidRPr="00500E12">
              <w:t>n38</w:t>
            </w:r>
          </w:p>
        </w:tc>
        <w:tc>
          <w:tcPr>
            <w:tcW w:w="6143" w:type="dxa"/>
            <w:tcBorders>
              <w:top w:val="single" w:sz="4" w:space="0" w:color="auto"/>
              <w:left w:val="single" w:sz="4" w:space="0" w:color="auto"/>
              <w:bottom w:val="single" w:sz="4" w:space="0" w:color="auto"/>
              <w:right w:val="single" w:sz="4" w:space="0" w:color="auto"/>
            </w:tcBorders>
          </w:tcPr>
          <w:p w14:paraId="6524A12A" w14:textId="77777777" w:rsidR="00620F43" w:rsidRPr="00500E12" w:rsidRDefault="00620F43" w:rsidP="005516C5">
            <w:pPr>
              <w:pStyle w:val="TAC"/>
            </w:pPr>
            <w:r w:rsidRPr="00500E12">
              <w:t>20 dBm ±(2.5+TT)</w:t>
            </w:r>
          </w:p>
        </w:tc>
      </w:tr>
      <w:tr w:rsidR="00620F43" w:rsidRPr="00500E12" w14:paraId="3CD9206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B1763F" w14:textId="77777777" w:rsidR="00620F43" w:rsidRPr="00500E12" w:rsidRDefault="00620F43" w:rsidP="005516C5">
            <w:pPr>
              <w:pStyle w:val="TAC"/>
            </w:pPr>
            <w:r w:rsidRPr="00500E12">
              <w:t>n39</w:t>
            </w:r>
          </w:p>
        </w:tc>
        <w:tc>
          <w:tcPr>
            <w:tcW w:w="6143" w:type="dxa"/>
            <w:tcBorders>
              <w:top w:val="single" w:sz="4" w:space="0" w:color="auto"/>
              <w:left w:val="single" w:sz="4" w:space="0" w:color="auto"/>
              <w:bottom w:val="single" w:sz="4" w:space="0" w:color="auto"/>
              <w:right w:val="single" w:sz="4" w:space="0" w:color="auto"/>
            </w:tcBorders>
          </w:tcPr>
          <w:p w14:paraId="1312371D" w14:textId="77777777" w:rsidR="00620F43" w:rsidRPr="00500E12" w:rsidRDefault="00620F43" w:rsidP="005516C5">
            <w:pPr>
              <w:pStyle w:val="TAC"/>
            </w:pPr>
            <w:r w:rsidRPr="00500E12">
              <w:t>20 dBm ±(2.5+TT)</w:t>
            </w:r>
          </w:p>
        </w:tc>
      </w:tr>
      <w:tr w:rsidR="00620F43" w:rsidRPr="00500E12" w14:paraId="5D6BEB6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BD43EB" w14:textId="77777777" w:rsidR="00620F43" w:rsidRPr="00500E12" w:rsidRDefault="00620F43" w:rsidP="005516C5">
            <w:pPr>
              <w:pStyle w:val="TAC"/>
            </w:pPr>
            <w:r w:rsidRPr="00500E12">
              <w:t>n40</w:t>
            </w:r>
          </w:p>
        </w:tc>
        <w:tc>
          <w:tcPr>
            <w:tcW w:w="6143" w:type="dxa"/>
            <w:tcBorders>
              <w:top w:val="single" w:sz="4" w:space="0" w:color="auto"/>
              <w:left w:val="single" w:sz="4" w:space="0" w:color="auto"/>
              <w:bottom w:val="single" w:sz="4" w:space="0" w:color="auto"/>
              <w:right w:val="single" w:sz="4" w:space="0" w:color="auto"/>
            </w:tcBorders>
          </w:tcPr>
          <w:p w14:paraId="27E37E2A" w14:textId="77777777" w:rsidR="00620F43" w:rsidRPr="00500E12" w:rsidRDefault="00620F43" w:rsidP="005516C5">
            <w:pPr>
              <w:pStyle w:val="TAC"/>
            </w:pPr>
            <w:r w:rsidRPr="00500E12">
              <w:t>20 dBm ±(2.5+TT)</w:t>
            </w:r>
          </w:p>
        </w:tc>
      </w:tr>
      <w:tr w:rsidR="00620F43" w:rsidRPr="00500E12" w14:paraId="77C09BE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26F3D" w14:textId="77777777" w:rsidR="00620F43" w:rsidRPr="00500E12" w:rsidRDefault="00620F43" w:rsidP="005516C5">
            <w:pPr>
              <w:pStyle w:val="TAC"/>
            </w:pPr>
            <w:r w:rsidRPr="00500E12">
              <w:t>n41</w:t>
            </w:r>
          </w:p>
        </w:tc>
        <w:tc>
          <w:tcPr>
            <w:tcW w:w="6143" w:type="dxa"/>
            <w:tcBorders>
              <w:top w:val="single" w:sz="4" w:space="0" w:color="auto"/>
              <w:left w:val="single" w:sz="4" w:space="0" w:color="auto"/>
              <w:bottom w:val="single" w:sz="4" w:space="0" w:color="auto"/>
              <w:right w:val="single" w:sz="4" w:space="0" w:color="auto"/>
            </w:tcBorders>
          </w:tcPr>
          <w:p w14:paraId="79E24010"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76B42E2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29AA96" w14:textId="77777777" w:rsidR="00620F43" w:rsidRPr="00500E12" w:rsidRDefault="00620F43" w:rsidP="005516C5">
            <w:pPr>
              <w:pStyle w:val="TAC"/>
            </w:pPr>
            <w:r w:rsidRPr="00500E12">
              <w:t>n50</w:t>
            </w:r>
          </w:p>
        </w:tc>
        <w:tc>
          <w:tcPr>
            <w:tcW w:w="6143" w:type="dxa"/>
            <w:tcBorders>
              <w:top w:val="single" w:sz="4" w:space="0" w:color="auto"/>
              <w:left w:val="single" w:sz="4" w:space="0" w:color="auto"/>
              <w:bottom w:val="single" w:sz="4" w:space="0" w:color="auto"/>
              <w:right w:val="single" w:sz="4" w:space="0" w:color="auto"/>
            </w:tcBorders>
          </w:tcPr>
          <w:p w14:paraId="608202D9" w14:textId="77777777" w:rsidR="00620F43" w:rsidRPr="00500E12" w:rsidRDefault="00620F43" w:rsidP="005516C5">
            <w:pPr>
              <w:pStyle w:val="TAC"/>
            </w:pPr>
            <w:r w:rsidRPr="00500E12">
              <w:t>20 dBm ±(2.5+TT)</w:t>
            </w:r>
          </w:p>
        </w:tc>
      </w:tr>
      <w:tr w:rsidR="00620F43" w:rsidRPr="00500E12" w14:paraId="734CE11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95C4B09" w14:textId="77777777" w:rsidR="00620F43" w:rsidRPr="00500E12" w:rsidRDefault="00620F43" w:rsidP="005516C5">
            <w:pPr>
              <w:pStyle w:val="TAC"/>
            </w:pPr>
            <w:r w:rsidRPr="00500E12">
              <w:t>n51</w:t>
            </w:r>
          </w:p>
        </w:tc>
        <w:tc>
          <w:tcPr>
            <w:tcW w:w="6143" w:type="dxa"/>
            <w:tcBorders>
              <w:top w:val="single" w:sz="4" w:space="0" w:color="auto"/>
              <w:left w:val="single" w:sz="4" w:space="0" w:color="auto"/>
              <w:bottom w:val="single" w:sz="4" w:space="0" w:color="auto"/>
              <w:right w:val="single" w:sz="4" w:space="0" w:color="auto"/>
            </w:tcBorders>
          </w:tcPr>
          <w:p w14:paraId="64B79E9D" w14:textId="77777777" w:rsidR="00620F43" w:rsidRPr="00500E12" w:rsidRDefault="00620F43" w:rsidP="005516C5">
            <w:pPr>
              <w:pStyle w:val="TAC"/>
            </w:pPr>
            <w:r w:rsidRPr="00500E12">
              <w:t>20 dBm ±(2.5+TT)</w:t>
            </w:r>
          </w:p>
        </w:tc>
      </w:tr>
      <w:tr w:rsidR="00620F43" w:rsidRPr="00500E12" w14:paraId="7F01C4F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76463C8" w14:textId="77777777" w:rsidR="00620F43" w:rsidRPr="00500E12" w:rsidRDefault="00620F43" w:rsidP="005516C5">
            <w:pPr>
              <w:pStyle w:val="TAC"/>
            </w:pPr>
            <w:r w:rsidRPr="00500E12">
              <w:t>n65</w:t>
            </w:r>
          </w:p>
        </w:tc>
        <w:tc>
          <w:tcPr>
            <w:tcW w:w="6143" w:type="dxa"/>
            <w:tcBorders>
              <w:top w:val="single" w:sz="4" w:space="0" w:color="auto"/>
              <w:left w:val="single" w:sz="4" w:space="0" w:color="auto"/>
              <w:bottom w:val="single" w:sz="4" w:space="0" w:color="auto"/>
              <w:right w:val="single" w:sz="4" w:space="0" w:color="auto"/>
            </w:tcBorders>
          </w:tcPr>
          <w:p w14:paraId="1154D87C" w14:textId="77777777" w:rsidR="00620F43" w:rsidRPr="00500E12" w:rsidRDefault="00620F43" w:rsidP="005516C5">
            <w:pPr>
              <w:pStyle w:val="TAC"/>
            </w:pPr>
            <w:r w:rsidRPr="00500E12">
              <w:t>20 dBm ±(2.5+TT)</w:t>
            </w:r>
          </w:p>
        </w:tc>
      </w:tr>
      <w:tr w:rsidR="00620F43" w:rsidRPr="00500E12" w14:paraId="68AA0A0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ED3EBA" w14:textId="77777777" w:rsidR="00620F43" w:rsidRPr="00500E12" w:rsidRDefault="00620F43" w:rsidP="005516C5">
            <w:pPr>
              <w:pStyle w:val="TAC"/>
            </w:pPr>
            <w:r w:rsidRPr="00500E12">
              <w:t>n66</w:t>
            </w:r>
          </w:p>
        </w:tc>
        <w:tc>
          <w:tcPr>
            <w:tcW w:w="6143" w:type="dxa"/>
            <w:tcBorders>
              <w:top w:val="single" w:sz="4" w:space="0" w:color="auto"/>
              <w:left w:val="single" w:sz="4" w:space="0" w:color="auto"/>
              <w:bottom w:val="single" w:sz="4" w:space="0" w:color="auto"/>
              <w:right w:val="single" w:sz="4" w:space="0" w:color="auto"/>
            </w:tcBorders>
          </w:tcPr>
          <w:p w14:paraId="058C0BB6" w14:textId="77777777" w:rsidR="00620F43" w:rsidRPr="00500E12" w:rsidRDefault="00620F43" w:rsidP="005516C5">
            <w:pPr>
              <w:pStyle w:val="TAC"/>
            </w:pPr>
            <w:r w:rsidRPr="00500E12">
              <w:t>20 dBm ±(2.5+TT)</w:t>
            </w:r>
          </w:p>
        </w:tc>
      </w:tr>
      <w:tr w:rsidR="00620F43" w:rsidRPr="00500E12" w14:paraId="6219F10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5089C0" w14:textId="77777777" w:rsidR="00620F43" w:rsidRPr="00500E12" w:rsidRDefault="00620F43" w:rsidP="005516C5">
            <w:pPr>
              <w:pStyle w:val="TAC"/>
            </w:pPr>
            <w:r w:rsidRPr="00500E12">
              <w:t>n70</w:t>
            </w:r>
          </w:p>
        </w:tc>
        <w:tc>
          <w:tcPr>
            <w:tcW w:w="6143" w:type="dxa"/>
            <w:tcBorders>
              <w:top w:val="single" w:sz="4" w:space="0" w:color="auto"/>
              <w:left w:val="single" w:sz="4" w:space="0" w:color="auto"/>
              <w:bottom w:val="single" w:sz="4" w:space="0" w:color="auto"/>
              <w:right w:val="single" w:sz="4" w:space="0" w:color="auto"/>
            </w:tcBorders>
          </w:tcPr>
          <w:p w14:paraId="52C17107" w14:textId="77777777" w:rsidR="00620F43" w:rsidRPr="00500E12" w:rsidRDefault="00620F43" w:rsidP="005516C5">
            <w:pPr>
              <w:pStyle w:val="TAC"/>
            </w:pPr>
            <w:r w:rsidRPr="00500E12">
              <w:t>20 dBm ±(2.5+TT)</w:t>
            </w:r>
          </w:p>
        </w:tc>
      </w:tr>
      <w:tr w:rsidR="00620F43" w:rsidRPr="00500E12" w14:paraId="525BD63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41AC49" w14:textId="77777777" w:rsidR="00620F43" w:rsidRPr="00500E12" w:rsidRDefault="00620F43" w:rsidP="005516C5">
            <w:pPr>
              <w:pStyle w:val="TAC"/>
            </w:pPr>
            <w:r w:rsidRPr="00500E12">
              <w:t>n71</w:t>
            </w:r>
          </w:p>
        </w:tc>
        <w:tc>
          <w:tcPr>
            <w:tcW w:w="6143" w:type="dxa"/>
            <w:tcBorders>
              <w:top w:val="single" w:sz="4" w:space="0" w:color="auto"/>
              <w:left w:val="single" w:sz="4" w:space="0" w:color="auto"/>
              <w:bottom w:val="single" w:sz="4" w:space="0" w:color="auto"/>
              <w:right w:val="single" w:sz="4" w:space="0" w:color="auto"/>
            </w:tcBorders>
          </w:tcPr>
          <w:p w14:paraId="2A7B2C36" w14:textId="77777777" w:rsidR="00620F43" w:rsidRPr="00500E12" w:rsidRDefault="00620F43" w:rsidP="005516C5">
            <w:pPr>
              <w:pStyle w:val="TAC"/>
              <w:rPr>
                <w:rFonts w:cs="Arial"/>
              </w:rPr>
            </w:pPr>
            <w:r w:rsidRPr="00500E12">
              <w:t>20 dBm ±(2.5+TT)</w:t>
            </w:r>
          </w:p>
        </w:tc>
      </w:tr>
      <w:tr w:rsidR="00620F43" w:rsidRPr="00500E12" w14:paraId="7882280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65B45" w14:textId="77777777" w:rsidR="00620F43" w:rsidRPr="00500E12" w:rsidRDefault="00620F43" w:rsidP="005516C5">
            <w:pPr>
              <w:pStyle w:val="TAC"/>
              <w:rPr>
                <w:lang w:eastAsia="fi-FI"/>
              </w:rPr>
            </w:pPr>
            <w:r w:rsidRPr="00500E12">
              <w:t>n74</w:t>
            </w:r>
          </w:p>
        </w:tc>
        <w:tc>
          <w:tcPr>
            <w:tcW w:w="6143" w:type="dxa"/>
            <w:tcBorders>
              <w:top w:val="single" w:sz="4" w:space="0" w:color="auto"/>
              <w:left w:val="single" w:sz="4" w:space="0" w:color="auto"/>
              <w:bottom w:val="single" w:sz="4" w:space="0" w:color="auto"/>
              <w:right w:val="single" w:sz="4" w:space="0" w:color="auto"/>
            </w:tcBorders>
          </w:tcPr>
          <w:p w14:paraId="485824A2" w14:textId="77777777" w:rsidR="00620F43" w:rsidRPr="00500E12" w:rsidRDefault="00620F43" w:rsidP="005516C5">
            <w:pPr>
              <w:pStyle w:val="TAC"/>
              <w:rPr>
                <w:rFonts w:cs="Arial"/>
              </w:rPr>
            </w:pPr>
            <w:r w:rsidRPr="00500E12">
              <w:t>20 dBm ±(2.5+TT)</w:t>
            </w:r>
          </w:p>
        </w:tc>
      </w:tr>
      <w:tr w:rsidR="00620F43" w:rsidRPr="00500E12" w14:paraId="766778A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4671D4" w14:textId="77777777" w:rsidR="00620F43" w:rsidRPr="00500E12" w:rsidRDefault="00620F43" w:rsidP="005516C5">
            <w:pPr>
              <w:pStyle w:val="TAC"/>
            </w:pPr>
            <w:r w:rsidRPr="00500E12">
              <w:t>n77</w:t>
            </w:r>
          </w:p>
        </w:tc>
        <w:tc>
          <w:tcPr>
            <w:tcW w:w="6143" w:type="dxa"/>
            <w:tcBorders>
              <w:top w:val="single" w:sz="4" w:space="0" w:color="auto"/>
              <w:left w:val="single" w:sz="4" w:space="0" w:color="auto"/>
              <w:bottom w:val="single" w:sz="4" w:space="0" w:color="auto"/>
              <w:right w:val="single" w:sz="4" w:space="0" w:color="auto"/>
            </w:tcBorders>
          </w:tcPr>
          <w:p w14:paraId="0D89B167" w14:textId="77777777" w:rsidR="00620F43" w:rsidRPr="00500E12" w:rsidRDefault="00620F43" w:rsidP="005516C5">
            <w:pPr>
              <w:pStyle w:val="TAC"/>
            </w:pPr>
            <w:r w:rsidRPr="00500E12">
              <w:t>20 dBm + 2.5+TT/-3-TT</w:t>
            </w:r>
          </w:p>
        </w:tc>
      </w:tr>
      <w:tr w:rsidR="00620F43" w:rsidRPr="00500E12" w14:paraId="6D3FDAB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8CC6BB" w14:textId="77777777" w:rsidR="00620F43" w:rsidRPr="00500E12" w:rsidRDefault="00620F43" w:rsidP="005516C5">
            <w:pPr>
              <w:pStyle w:val="TAC"/>
            </w:pPr>
            <w:r w:rsidRPr="00500E12">
              <w:t>n78</w:t>
            </w:r>
          </w:p>
        </w:tc>
        <w:tc>
          <w:tcPr>
            <w:tcW w:w="6143" w:type="dxa"/>
            <w:tcBorders>
              <w:top w:val="single" w:sz="4" w:space="0" w:color="auto"/>
              <w:left w:val="single" w:sz="4" w:space="0" w:color="auto"/>
              <w:bottom w:val="single" w:sz="4" w:space="0" w:color="auto"/>
              <w:right w:val="single" w:sz="4" w:space="0" w:color="auto"/>
            </w:tcBorders>
          </w:tcPr>
          <w:p w14:paraId="05B0DDF6" w14:textId="77777777" w:rsidR="00620F43" w:rsidRPr="00500E12" w:rsidRDefault="00620F43" w:rsidP="005516C5">
            <w:pPr>
              <w:pStyle w:val="TAC"/>
            </w:pPr>
            <w:r w:rsidRPr="00500E12">
              <w:t>20 dBm + 2.5+TT/-3-TT</w:t>
            </w:r>
          </w:p>
        </w:tc>
      </w:tr>
      <w:tr w:rsidR="00620F43" w:rsidRPr="00500E12" w14:paraId="2F3EBEF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B78397" w14:textId="77777777" w:rsidR="00620F43" w:rsidRPr="00500E12" w:rsidRDefault="00620F43" w:rsidP="005516C5">
            <w:pPr>
              <w:pStyle w:val="TAC"/>
            </w:pPr>
            <w:r w:rsidRPr="00500E12">
              <w:t>n79</w:t>
            </w:r>
          </w:p>
        </w:tc>
        <w:tc>
          <w:tcPr>
            <w:tcW w:w="6143" w:type="dxa"/>
            <w:tcBorders>
              <w:top w:val="single" w:sz="4" w:space="0" w:color="auto"/>
              <w:left w:val="single" w:sz="4" w:space="0" w:color="auto"/>
              <w:bottom w:val="single" w:sz="4" w:space="0" w:color="auto"/>
              <w:right w:val="single" w:sz="4" w:space="0" w:color="auto"/>
            </w:tcBorders>
          </w:tcPr>
          <w:p w14:paraId="2C40064F" w14:textId="77777777" w:rsidR="00620F43" w:rsidRPr="00500E12" w:rsidRDefault="00620F43" w:rsidP="005516C5">
            <w:pPr>
              <w:pStyle w:val="TAC"/>
            </w:pPr>
            <w:r w:rsidRPr="00500E12">
              <w:t>20 dBm + 2.5+TT/-3-TT</w:t>
            </w:r>
          </w:p>
        </w:tc>
      </w:tr>
      <w:tr w:rsidR="00620F43" w:rsidRPr="00500E12" w14:paraId="57817EEE" w14:textId="77777777" w:rsidTr="005516C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1531FC41" w14:textId="77777777" w:rsidR="00620F43" w:rsidRPr="00500E12" w:rsidRDefault="00620F43" w:rsidP="005516C5">
            <w:pPr>
              <w:pStyle w:val="TAN"/>
            </w:pPr>
            <w:r w:rsidRPr="00500E12">
              <w:t>NOTE 1:</w:t>
            </w:r>
            <w:r w:rsidRPr="00500E12">
              <w:tab/>
            </w:r>
            <w:r w:rsidRPr="00500E12">
              <w:rPr>
                <w:lang w:eastAsia="zh-CN"/>
              </w:rPr>
              <w:t>Void</w:t>
            </w:r>
          </w:p>
          <w:p w14:paraId="39A70542" w14:textId="77777777" w:rsidR="00620F43" w:rsidRPr="00500E12" w:rsidRDefault="00620F43" w:rsidP="005516C5">
            <w:pPr>
              <w:pStyle w:val="TAN"/>
            </w:pPr>
            <w:r w:rsidRPr="00500E12">
              <w:t>NOTE 2:</w:t>
            </w:r>
            <w:r w:rsidRPr="00500E12">
              <w:tab/>
              <w:t>TT for each frequency and channel bandwidth is specified in Table 6.2.4.5-2.</w:t>
            </w:r>
          </w:p>
        </w:tc>
      </w:tr>
    </w:tbl>
    <w:p w14:paraId="1DEF5504" w14:textId="77777777" w:rsidR="00620F43" w:rsidRPr="00500E12" w:rsidRDefault="00620F43" w:rsidP="00620F43"/>
    <w:p w14:paraId="019D4B28" w14:textId="77777777" w:rsidR="00620F43" w:rsidRPr="00500E12" w:rsidRDefault="00620F43" w:rsidP="00620F43">
      <w:pPr>
        <w:pStyle w:val="TH"/>
      </w:pPr>
      <w:r w:rsidRPr="00500E12">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20F43" w:rsidRPr="00500E12" w14:paraId="4EA2E60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58E2B3" w14:textId="77777777" w:rsidR="00620F43" w:rsidRPr="00500E12" w:rsidRDefault="00620F43" w:rsidP="005516C5">
            <w:pPr>
              <w:pStyle w:val="TAH"/>
            </w:pPr>
            <w:bookmarkStart w:id="147" w:name="_Hlk100055408"/>
            <w:r w:rsidRPr="00500E12">
              <w:t>NR</w:t>
            </w:r>
          </w:p>
          <w:p w14:paraId="0EFDA41B" w14:textId="77777777" w:rsidR="00620F43" w:rsidRPr="00500E12" w:rsidRDefault="00620F43" w:rsidP="005516C5">
            <w:pPr>
              <w:pStyle w:val="TAH"/>
              <w:rPr>
                <w:rFonts w:cs="Arial"/>
              </w:rPr>
            </w:pPr>
            <w:r w:rsidRPr="00500E12">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338D4BD4" w14:textId="77777777" w:rsidR="00620F43" w:rsidRPr="00500E12" w:rsidRDefault="00620F43" w:rsidP="005516C5">
            <w:pPr>
              <w:pStyle w:val="TAH"/>
              <w:rPr>
                <w:rFonts w:cs="Arial"/>
              </w:rPr>
            </w:pPr>
            <w:r w:rsidRPr="00500E12">
              <w:rPr>
                <w:rFonts w:cs="Arial"/>
              </w:rPr>
              <w:t>Tolerance (dB)</w:t>
            </w:r>
          </w:p>
        </w:tc>
      </w:tr>
      <w:tr w:rsidR="00620F43" w:rsidRPr="00500E12" w14:paraId="6552872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60AE11" w14:textId="77777777" w:rsidR="00620F43" w:rsidRPr="00500E12" w:rsidRDefault="00620F43" w:rsidP="005516C5">
            <w:pPr>
              <w:pStyle w:val="TAC"/>
            </w:pPr>
            <w:r w:rsidRPr="00500E12">
              <w:t>n40</w:t>
            </w:r>
          </w:p>
        </w:tc>
        <w:tc>
          <w:tcPr>
            <w:tcW w:w="6143" w:type="dxa"/>
            <w:tcBorders>
              <w:top w:val="single" w:sz="4" w:space="0" w:color="auto"/>
              <w:left w:val="single" w:sz="4" w:space="0" w:color="auto"/>
              <w:bottom w:val="single" w:sz="4" w:space="0" w:color="auto"/>
              <w:right w:val="single" w:sz="4" w:space="0" w:color="auto"/>
            </w:tcBorders>
            <w:hideMark/>
          </w:tcPr>
          <w:p w14:paraId="4A02B7D0" w14:textId="77777777" w:rsidR="00620F43" w:rsidRPr="00500E12" w:rsidRDefault="00620F43" w:rsidP="005516C5">
            <w:pPr>
              <w:pStyle w:val="TAC"/>
            </w:pPr>
            <w:r w:rsidRPr="00500E12">
              <w:t>23 dBm +2+TT/-2-TT</w:t>
            </w:r>
          </w:p>
        </w:tc>
      </w:tr>
      <w:tr w:rsidR="00620F43" w:rsidRPr="00500E12" w14:paraId="16D367D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177574" w14:textId="77777777" w:rsidR="00620F43" w:rsidRPr="00500E12" w:rsidRDefault="00620F43" w:rsidP="005516C5">
            <w:pPr>
              <w:pStyle w:val="TAC"/>
            </w:pPr>
            <w:r w:rsidRPr="00500E12">
              <w:t>n41</w:t>
            </w:r>
          </w:p>
        </w:tc>
        <w:tc>
          <w:tcPr>
            <w:tcW w:w="6143" w:type="dxa"/>
            <w:tcBorders>
              <w:top w:val="single" w:sz="4" w:space="0" w:color="auto"/>
              <w:left w:val="single" w:sz="4" w:space="0" w:color="auto"/>
              <w:bottom w:val="single" w:sz="4" w:space="0" w:color="auto"/>
              <w:right w:val="single" w:sz="4" w:space="0" w:color="auto"/>
            </w:tcBorders>
            <w:hideMark/>
          </w:tcPr>
          <w:p w14:paraId="6101A2E7" w14:textId="77777777" w:rsidR="00620F43" w:rsidRPr="00500E12" w:rsidRDefault="00620F43" w:rsidP="005516C5">
            <w:pPr>
              <w:pStyle w:val="TAC"/>
            </w:pPr>
            <w:r w:rsidRPr="00500E12">
              <w:t>23 dBm +2+TT/-2-TT</w:t>
            </w:r>
          </w:p>
        </w:tc>
      </w:tr>
      <w:tr w:rsidR="00620F43" w:rsidRPr="00500E12" w14:paraId="2803D03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444AFF" w14:textId="77777777" w:rsidR="00620F43" w:rsidRPr="00500E12" w:rsidRDefault="00620F43" w:rsidP="005516C5">
            <w:pPr>
              <w:pStyle w:val="TAC"/>
            </w:pPr>
            <w:r w:rsidRPr="00500E12">
              <w:t>n77</w:t>
            </w:r>
          </w:p>
        </w:tc>
        <w:tc>
          <w:tcPr>
            <w:tcW w:w="6143" w:type="dxa"/>
            <w:tcBorders>
              <w:top w:val="single" w:sz="4" w:space="0" w:color="auto"/>
              <w:left w:val="single" w:sz="4" w:space="0" w:color="auto"/>
              <w:bottom w:val="single" w:sz="4" w:space="0" w:color="auto"/>
              <w:right w:val="single" w:sz="4" w:space="0" w:color="auto"/>
            </w:tcBorders>
            <w:hideMark/>
          </w:tcPr>
          <w:p w14:paraId="21FDFDF1" w14:textId="77777777" w:rsidR="00620F43" w:rsidRPr="00500E12" w:rsidRDefault="00620F43" w:rsidP="005516C5">
            <w:pPr>
              <w:pStyle w:val="TAC"/>
            </w:pPr>
            <w:r w:rsidRPr="00500E12">
              <w:t>23 dBm +2+TT/-3-TT</w:t>
            </w:r>
          </w:p>
        </w:tc>
      </w:tr>
      <w:tr w:rsidR="00620F43" w:rsidRPr="00500E12" w14:paraId="7F9711C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5749EF" w14:textId="77777777" w:rsidR="00620F43" w:rsidRPr="00500E12" w:rsidRDefault="00620F43" w:rsidP="005516C5">
            <w:pPr>
              <w:pStyle w:val="TAC"/>
            </w:pPr>
            <w:r w:rsidRPr="00500E12">
              <w:t>n78</w:t>
            </w:r>
          </w:p>
        </w:tc>
        <w:tc>
          <w:tcPr>
            <w:tcW w:w="6143" w:type="dxa"/>
            <w:tcBorders>
              <w:top w:val="single" w:sz="4" w:space="0" w:color="auto"/>
              <w:left w:val="single" w:sz="4" w:space="0" w:color="auto"/>
              <w:bottom w:val="single" w:sz="4" w:space="0" w:color="auto"/>
              <w:right w:val="single" w:sz="4" w:space="0" w:color="auto"/>
            </w:tcBorders>
            <w:hideMark/>
          </w:tcPr>
          <w:p w14:paraId="70BC3701" w14:textId="77777777" w:rsidR="00620F43" w:rsidRPr="00500E12" w:rsidRDefault="00620F43" w:rsidP="005516C5">
            <w:pPr>
              <w:pStyle w:val="TAC"/>
            </w:pPr>
            <w:r w:rsidRPr="00500E12">
              <w:t>23 dBm +2+TT/-3-TT</w:t>
            </w:r>
          </w:p>
        </w:tc>
      </w:tr>
      <w:tr w:rsidR="00620F43" w:rsidRPr="00500E12" w14:paraId="24F9F08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9104A2" w14:textId="77777777" w:rsidR="00620F43" w:rsidRPr="00500E12" w:rsidRDefault="00620F43" w:rsidP="005516C5">
            <w:pPr>
              <w:pStyle w:val="TAC"/>
            </w:pPr>
            <w:r w:rsidRPr="00500E12">
              <w:t>n79</w:t>
            </w:r>
          </w:p>
        </w:tc>
        <w:tc>
          <w:tcPr>
            <w:tcW w:w="6143" w:type="dxa"/>
            <w:tcBorders>
              <w:top w:val="single" w:sz="4" w:space="0" w:color="auto"/>
              <w:left w:val="single" w:sz="4" w:space="0" w:color="auto"/>
              <w:bottom w:val="single" w:sz="4" w:space="0" w:color="auto"/>
              <w:right w:val="single" w:sz="4" w:space="0" w:color="auto"/>
            </w:tcBorders>
            <w:hideMark/>
          </w:tcPr>
          <w:p w14:paraId="136BADDF" w14:textId="77777777" w:rsidR="00620F43" w:rsidRPr="00500E12" w:rsidRDefault="00620F43" w:rsidP="005516C5">
            <w:pPr>
              <w:pStyle w:val="TAC"/>
            </w:pPr>
            <w:r w:rsidRPr="00500E12">
              <w:t>23 dBm +2+TT/-3-TT</w:t>
            </w:r>
          </w:p>
        </w:tc>
      </w:tr>
      <w:tr w:rsidR="00620F43" w:rsidRPr="00500E12" w14:paraId="7DB6962E" w14:textId="77777777" w:rsidTr="005516C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238CF41D" w14:textId="77777777" w:rsidR="00620F43" w:rsidRPr="00500E12" w:rsidRDefault="00620F43" w:rsidP="005516C5">
            <w:pPr>
              <w:pStyle w:val="TAN"/>
              <w:rPr>
                <w:rFonts w:cs="Arial"/>
              </w:rPr>
            </w:pPr>
            <w:r w:rsidRPr="00500E12">
              <w:rPr>
                <w:rFonts w:cs="Arial"/>
              </w:rPr>
              <w:t>NOTE 1:</w:t>
            </w:r>
            <w:r w:rsidRPr="00500E12">
              <w:rPr>
                <w:rFonts w:cs="Arial"/>
              </w:rPr>
              <w:tab/>
              <w:t>Void</w:t>
            </w:r>
          </w:p>
          <w:p w14:paraId="717DAF2F" w14:textId="77777777" w:rsidR="00620F43" w:rsidRPr="00500E12" w:rsidRDefault="00620F43" w:rsidP="005516C5">
            <w:pPr>
              <w:pStyle w:val="TAN"/>
            </w:pPr>
            <w:r w:rsidRPr="00500E12">
              <w:rPr>
                <w:rFonts w:cs="Arial"/>
              </w:rPr>
              <w:t>NOTE 2:</w:t>
            </w:r>
            <w:r w:rsidRPr="00500E12">
              <w:rPr>
                <w:rFonts w:cs="Arial"/>
              </w:rPr>
              <w:tab/>
              <w:t>TT for each frequency and channel bandwidth is specified in Table 6.2.4.5-2</w:t>
            </w:r>
            <w:r w:rsidRPr="00500E12">
              <w:t>.</w:t>
            </w:r>
          </w:p>
        </w:tc>
      </w:tr>
      <w:bookmarkEnd w:id="147"/>
    </w:tbl>
    <w:p w14:paraId="60AC6981" w14:textId="77777777" w:rsidR="00620F43" w:rsidRPr="00500E12" w:rsidRDefault="00620F43" w:rsidP="00620F43">
      <w:pPr>
        <w:rPr>
          <w:rFonts w:eastAsia="宋体"/>
          <w:lang w:eastAsia="zh-CN"/>
        </w:rPr>
      </w:pPr>
    </w:p>
    <w:p w14:paraId="51587160" w14:textId="77777777" w:rsidR="00620F43" w:rsidRPr="00500E12" w:rsidRDefault="00620F43" w:rsidP="00620F43">
      <w:pPr>
        <w:pStyle w:val="TH"/>
      </w:pPr>
      <w:r w:rsidRPr="00500E12">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0F43" w:rsidRPr="00500E12" w14:paraId="046B36C7"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023ED9" w14:textId="77777777" w:rsidR="00620F43" w:rsidRPr="00500E12" w:rsidRDefault="00620F43"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631F5E7" w14:textId="77777777" w:rsidR="00620F43" w:rsidRPr="00500E12" w:rsidRDefault="00620F43" w:rsidP="005516C5">
            <w:pPr>
              <w:pStyle w:val="TAH"/>
            </w:pPr>
            <w:r w:rsidRPr="00500E12">
              <w:t xml:space="preserve">f ≤ </w:t>
            </w:r>
            <w:r w:rsidRPr="00500E12">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5B38E69" w14:textId="77777777" w:rsidR="00620F43" w:rsidRPr="00500E12" w:rsidRDefault="00620F43" w:rsidP="005516C5">
            <w:pPr>
              <w:pStyle w:val="TAH"/>
            </w:pPr>
            <w:r w:rsidRPr="00500E12">
              <w:t>3.0GHz &lt; f ≤ 6.0GHz</w:t>
            </w:r>
          </w:p>
        </w:tc>
      </w:tr>
      <w:tr w:rsidR="00620F43" w:rsidRPr="00500E12" w14:paraId="35CB10C5"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2121AC" w14:textId="77777777" w:rsidR="00620F43" w:rsidRPr="00500E12" w:rsidRDefault="00620F43" w:rsidP="005516C5">
            <w:pPr>
              <w:pStyle w:val="TAC"/>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21591DC" w14:textId="77777777" w:rsidR="00620F43" w:rsidRPr="00500E12" w:rsidRDefault="00620F43" w:rsidP="005516C5">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00897E9E" w14:textId="77777777" w:rsidR="00620F43" w:rsidRPr="00500E12" w:rsidRDefault="00620F43" w:rsidP="005516C5">
            <w:pPr>
              <w:pStyle w:val="TAC"/>
            </w:pPr>
            <w:r w:rsidRPr="00500E12">
              <w:t>1.0 dB</w:t>
            </w:r>
          </w:p>
        </w:tc>
      </w:tr>
      <w:tr w:rsidR="00620F43" w:rsidRPr="00500E12" w14:paraId="589046FD"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4F3733" w14:textId="77777777" w:rsidR="00620F43" w:rsidRPr="00500E12" w:rsidRDefault="00620F43" w:rsidP="005516C5">
            <w:pPr>
              <w:pStyle w:val="TAC"/>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5C057877" w14:textId="77777777" w:rsidR="00620F43" w:rsidRPr="00500E12" w:rsidRDefault="00620F43" w:rsidP="005516C5">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58EB5E5F" w14:textId="77777777" w:rsidR="00620F43" w:rsidRPr="00500E12" w:rsidRDefault="00620F43" w:rsidP="005516C5">
            <w:pPr>
              <w:pStyle w:val="TAC"/>
            </w:pPr>
            <w:r w:rsidRPr="00500E12">
              <w:t>1.0 dB</w:t>
            </w:r>
          </w:p>
        </w:tc>
      </w:tr>
    </w:tbl>
    <w:p w14:paraId="32004801" w14:textId="77777777" w:rsidR="00620F43" w:rsidRPr="00500E12" w:rsidRDefault="00620F43" w:rsidP="00620F43">
      <w:pPr>
        <w:rPr>
          <w:lang w:eastAsia="zh-CN"/>
        </w:rPr>
      </w:pPr>
    </w:p>
    <w:p w14:paraId="4FD71E03" w14:textId="77777777" w:rsidR="00620F43" w:rsidRPr="00500E12" w:rsidRDefault="00620F43" w:rsidP="00620F43">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clause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0AA73628" w14:textId="77777777" w:rsidR="00620F43" w:rsidRPr="00500E12" w:rsidRDefault="00620F43" w:rsidP="00620F43">
      <w:pPr>
        <w:pStyle w:val="B10"/>
      </w:pPr>
      <w:r w:rsidRPr="00500E12">
        <w:lastRenderedPageBreak/>
        <w:t>a)</w:t>
      </w:r>
      <w:r w:rsidRPr="00500E12">
        <w:tab/>
        <w:t>When the operating band frequency range is ≤ 1 GHz, the applicable additional</w:t>
      </w:r>
      <w:r w:rsidRPr="00500E12">
        <w:rPr>
          <w:lang w:eastAsia="zh-CN"/>
        </w:rPr>
        <w:t xml:space="preserve"> </w:t>
      </w:r>
      <w:r w:rsidRPr="00500E12">
        <w:t>ΔT</w:t>
      </w:r>
      <w:r w:rsidRPr="00500E12">
        <w:rPr>
          <w:vertAlign w:val="subscript"/>
        </w:rPr>
        <w:t>IB,c</w:t>
      </w:r>
      <w:r w:rsidRPr="00500E12">
        <w:t xml:space="preserve"> shall be the average value for all band combinations defined in clauses 6.2A.4.0.2, 6.2B.4.0.2, 6.2C.2 in this specification and clause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r w:rsidRPr="00500E12">
        <w:t>ΔT</w:t>
      </w:r>
      <w:r w:rsidRPr="00500E12">
        <w:rPr>
          <w:vertAlign w:val="subscript"/>
        </w:rPr>
        <w:t>IB,c</w:t>
      </w:r>
      <w:r w:rsidRPr="00500E12">
        <w:t xml:space="preserve"> among the different supported band combinations involving such band shall be applied</w:t>
      </w:r>
    </w:p>
    <w:p w14:paraId="4BD54092" w14:textId="77777777" w:rsidR="00620F43" w:rsidRPr="00500E12" w:rsidRDefault="00620F43" w:rsidP="00620F43">
      <w:pPr>
        <w:pStyle w:val="B10"/>
      </w:pPr>
      <w:r w:rsidRPr="00500E12">
        <w:t>b)</w:t>
      </w:r>
      <w:r w:rsidRPr="00500E12">
        <w:tab/>
        <w:t>When the operating band frequency range is &gt; 1 GHz, the applicable additional</w:t>
      </w:r>
      <w:r w:rsidRPr="00500E12">
        <w:rPr>
          <w:lang w:eastAsia="zh-CN"/>
        </w:rPr>
        <w:t xml:space="preserve"> </w:t>
      </w:r>
      <w:r w:rsidRPr="00500E12">
        <w:t>ΔT</w:t>
      </w:r>
      <w:r w:rsidRPr="00500E12">
        <w:rPr>
          <w:vertAlign w:val="subscript"/>
        </w:rPr>
        <w:t>IB,c</w:t>
      </w:r>
      <w:r w:rsidRPr="00500E12">
        <w:t xml:space="preserve"> shall be the maximum value for all band combinations defined in clauses 6.2A.</w:t>
      </w:r>
      <w:r w:rsidRPr="00500E12">
        <w:rPr>
          <w:lang w:eastAsia="zh-CN"/>
        </w:rPr>
        <w:t>4</w:t>
      </w:r>
      <w:r w:rsidRPr="00500E12">
        <w:t>.</w:t>
      </w:r>
      <w:r w:rsidRPr="00500E12">
        <w:rPr>
          <w:lang w:eastAsia="zh-CN"/>
        </w:rPr>
        <w:t>0</w:t>
      </w:r>
      <w:r w:rsidRPr="00500E12">
        <w:t>.2, 6.2B.4.0.2, 6.2C.2 in this specification and clause 6.2B.4.2 in TS 38.</w:t>
      </w:r>
      <w:r w:rsidRPr="00500E12">
        <w:rPr>
          <w:lang w:eastAsia="zh-CN"/>
        </w:rPr>
        <w:t>52</w:t>
      </w:r>
      <w:r w:rsidRPr="00500E12">
        <w:t>1-3 [</w:t>
      </w:r>
      <w:r w:rsidRPr="00500E12">
        <w:rPr>
          <w:lang w:eastAsia="zh-CN"/>
        </w:rPr>
        <w:t>1</w:t>
      </w:r>
      <w:r w:rsidRPr="00500E12">
        <w:t>4] for the applicable operating bands.</w:t>
      </w:r>
    </w:p>
    <w:p w14:paraId="6CD46171" w14:textId="77777777" w:rsidR="00912A9D" w:rsidRDefault="00912A9D" w:rsidP="00EA1BFC"/>
    <w:p w14:paraId="387E2051" w14:textId="77777777" w:rsidR="00620F43" w:rsidRDefault="00620F43" w:rsidP="00620F43">
      <w:pPr>
        <w:pStyle w:val="30"/>
        <w:rPr>
          <w:rFonts w:cs="Arial"/>
          <w:i/>
          <w:color w:val="FF0000"/>
          <w:sz w:val="32"/>
          <w:szCs w:val="32"/>
        </w:rPr>
      </w:pPr>
      <w:r w:rsidRPr="00AB4CBD">
        <w:rPr>
          <w:rFonts w:cs="Arial"/>
          <w:i/>
          <w:color w:val="FF0000"/>
          <w:sz w:val="32"/>
          <w:szCs w:val="32"/>
        </w:rPr>
        <w:t>&lt;&lt; Unchanged sections omitted &gt;&gt;</w:t>
      </w:r>
    </w:p>
    <w:p w14:paraId="325E0F2A" w14:textId="77777777" w:rsidR="00620F43" w:rsidRPr="00500E12" w:rsidRDefault="00620F43" w:rsidP="00620F43">
      <w:pPr>
        <w:pStyle w:val="H6"/>
      </w:pPr>
      <w:bookmarkStart w:id="148" w:name="_Toc52990001"/>
      <w:bookmarkStart w:id="149" w:name="_Toc60823197"/>
      <w:bookmarkStart w:id="150" w:name="_Toc60825119"/>
      <w:bookmarkStart w:id="151" w:name="_Toc69306016"/>
      <w:r w:rsidRPr="00500E12">
        <w:t>6.2C.3.5</w:t>
      </w:r>
      <w:r w:rsidRPr="00500E12">
        <w:tab/>
        <w:t>Test requirement</w:t>
      </w:r>
      <w:bookmarkEnd w:id="148"/>
      <w:bookmarkEnd w:id="149"/>
      <w:bookmarkEnd w:id="150"/>
      <w:bookmarkEnd w:id="151"/>
    </w:p>
    <w:p w14:paraId="5D789493" w14:textId="77777777" w:rsidR="00620F43" w:rsidRPr="00500E12" w:rsidRDefault="00620F43" w:rsidP="00620F43">
      <w:r w:rsidRPr="00500E12">
        <w:t>The maximum output power measured on SUL carrier shall be within the range prescribed by the nominal maximum output power and tolerance in Table 6.2C.3.5-1.</w:t>
      </w:r>
    </w:p>
    <w:p w14:paraId="75E8AED4" w14:textId="77777777" w:rsidR="00620F43" w:rsidRPr="00500E12" w:rsidRDefault="00620F43" w:rsidP="00620F43">
      <w:pPr>
        <w:pStyle w:val="TH"/>
      </w:pPr>
      <w:r w:rsidRPr="00500E12">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20F43" w:rsidRPr="00500E12" w14:paraId="38182AF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87FCA3" w14:textId="77777777" w:rsidR="00620F43" w:rsidRPr="00500E12" w:rsidRDefault="00620F43" w:rsidP="005516C5">
            <w:pPr>
              <w:pStyle w:val="TAH"/>
            </w:pPr>
            <w:r w:rsidRPr="00500E12">
              <w:t>NR</w:t>
            </w:r>
          </w:p>
          <w:p w14:paraId="4DF402B5" w14:textId="77777777" w:rsidR="00620F43" w:rsidRPr="00500E12" w:rsidRDefault="00620F43" w:rsidP="005516C5">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2518BF95" w14:textId="77777777" w:rsidR="00620F43" w:rsidRPr="00500E12" w:rsidRDefault="00620F43" w:rsidP="005516C5">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417A8B33" w14:textId="77777777" w:rsidR="00620F43" w:rsidRPr="00500E12" w:rsidRDefault="00620F43" w:rsidP="005516C5">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153AF5BA" w14:textId="77777777" w:rsidR="00620F43" w:rsidRPr="00500E12" w:rsidRDefault="00620F43" w:rsidP="005516C5">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11F19E04" w14:textId="77777777" w:rsidR="00620F43" w:rsidRPr="00500E12" w:rsidRDefault="00620F43" w:rsidP="005516C5">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7D47B0D4" w14:textId="77777777" w:rsidR="00620F43" w:rsidRPr="00500E12" w:rsidRDefault="00620F43" w:rsidP="005516C5">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4257A9C1" w14:textId="77777777" w:rsidR="00620F43" w:rsidRPr="00500E12" w:rsidRDefault="00620F43" w:rsidP="005516C5">
            <w:pPr>
              <w:pStyle w:val="TAH"/>
            </w:pPr>
            <w:r w:rsidRPr="00500E12">
              <w:t>Tolerance (dB)</w:t>
            </w:r>
          </w:p>
        </w:tc>
      </w:tr>
      <w:tr w:rsidR="00620F43" w:rsidRPr="00500E12" w14:paraId="144FA7E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4A451" w14:textId="77777777" w:rsidR="00620F43" w:rsidRPr="00500E12" w:rsidRDefault="00620F43" w:rsidP="005516C5">
            <w:pPr>
              <w:pStyle w:val="TAC"/>
            </w:pPr>
            <w:r w:rsidRPr="00500E12">
              <w:t>n80</w:t>
            </w:r>
          </w:p>
        </w:tc>
        <w:tc>
          <w:tcPr>
            <w:tcW w:w="1008" w:type="dxa"/>
            <w:tcBorders>
              <w:top w:val="single" w:sz="4" w:space="0" w:color="auto"/>
              <w:left w:val="single" w:sz="4" w:space="0" w:color="auto"/>
              <w:bottom w:val="single" w:sz="4" w:space="0" w:color="auto"/>
              <w:right w:val="single" w:sz="4" w:space="0" w:color="auto"/>
            </w:tcBorders>
          </w:tcPr>
          <w:p w14:paraId="08906A75"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750B25E"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DD78BE6"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11EE8E6"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9D97A14"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72CFF6B" w14:textId="460CB8B2" w:rsidR="00620F43" w:rsidRPr="00500E12" w:rsidRDefault="00620F43" w:rsidP="00D01C90">
            <w:pPr>
              <w:pStyle w:val="TAC"/>
            </w:pPr>
            <w:r w:rsidRPr="00500E12">
              <w:t>±</w:t>
            </w:r>
            <w:ins w:id="152" w:author="ZTE-Ma Zhifeng" w:date="2023-08-07T16:59:00Z">
              <w:r w:rsidR="00D01C90">
                <w:t>(</w:t>
              </w:r>
            </w:ins>
            <w:r w:rsidRPr="00500E12">
              <w:t>2</w:t>
            </w:r>
            <w:del w:id="153" w:author="ZTE-Ma Zhifeng" w:date="2023-08-07T17:00:00Z">
              <w:r w:rsidRPr="00500E12" w:rsidDel="00D01C90">
                <w:delText>±</w:delText>
              </w:r>
            </w:del>
            <w:ins w:id="154" w:author="ZTE-Ma Zhifeng" w:date="2023-08-07T17:00:00Z">
              <w:r w:rsidR="00D01C90">
                <w:t>+</w:t>
              </w:r>
            </w:ins>
            <w:del w:id="155" w:author="ZTE-Ma Zhifeng" w:date="2023-08-07T16:59:00Z">
              <w:r w:rsidRPr="00500E12" w:rsidDel="00D01C90">
                <w:delText xml:space="preserve">TT </w:delText>
              </w:r>
            </w:del>
            <w:ins w:id="156" w:author="ZTE-Ma Zhifeng" w:date="2023-08-07T16:59:00Z">
              <w:r w:rsidR="00D01C90" w:rsidRPr="00500E12">
                <w:t>TT</w:t>
              </w:r>
              <w:r w:rsidR="00D01C90">
                <w:t>)</w:t>
              </w:r>
            </w:ins>
          </w:p>
        </w:tc>
      </w:tr>
      <w:tr w:rsidR="00620F43" w:rsidRPr="00500E12" w14:paraId="03AE6C9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E82DE4" w14:textId="77777777" w:rsidR="00620F43" w:rsidRPr="00500E12" w:rsidRDefault="00620F43" w:rsidP="005516C5">
            <w:pPr>
              <w:pStyle w:val="TAC"/>
            </w:pPr>
            <w:r w:rsidRPr="00500E12">
              <w:t>n81</w:t>
            </w:r>
          </w:p>
        </w:tc>
        <w:tc>
          <w:tcPr>
            <w:tcW w:w="1008" w:type="dxa"/>
            <w:tcBorders>
              <w:top w:val="single" w:sz="4" w:space="0" w:color="auto"/>
              <w:left w:val="single" w:sz="4" w:space="0" w:color="auto"/>
              <w:bottom w:val="single" w:sz="4" w:space="0" w:color="auto"/>
              <w:right w:val="single" w:sz="4" w:space="0" w:color="auto"/>
            </w:tcBorders>
          </w:tcPr>
          <w:p w14:paraId="3C3564C9"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7684E81"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798A2C0"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5A86B34"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925805C"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EBA146D" w14:textId="6A38313B" w:rsidR="00620F43" w:rsidRPr="00500E12" w:rsidRDefault="00620F43" w:rsidP="00D01C90">
            <w:pPr>
              <w:pStyle w:val="TAC"/>
            </w:pPr>
            <w:r w:rsidRPr="00500E12">
              <w:t>±</w:t>
            </w:r>
            <w:ins w:id="157" w:author="ZTE-Ma Zhifeng" w:date="2023-08-07T17:00:00Z">
              <w:r w:rsidR="00D01C90">
                <w:t>(</w:t>
              </w:r>
            </w:ins>
            <w:r w:rsidRPr="00500E12">
              <w:t>2</w:t>
            </w:r>
            <w:del w:id="158" w:author="ZTE-Ma Zhifeng" w:date="2023-08-07T17:00:00Z">
              <w:r w:rsidRPr="00500E12" w:rsidDel="00D01C90">
                <w:delText>±</w:delText>
              </w:r>
            </w:del>
            <w:ins w:id="159" w:author="ZTE-Ma Zhifeng" w:date="2023-08-07T17:00:00Z">
              <w:r w:rsidR="00D01C90">
                <w:t>+</w:t>
              </w:r>
            </w:ins>
            <w:r w:rsidRPr="00500E12">
              <w:t>TT</w:t>
            </w:r>
            <w:ins w:id="160" w:author="ZTE-Ma Zhifeng" w:date="2023-08-07T17:00:00Z">
              <w:r w:rsidR="00D01C90">
                <w:t>)</w:t>
              </w:r>
            </w:ins>
          </w:p>
        </w:tc>
      </w:tr>
      <w:tr w:rsidR="00620F43" w:rsidRPr="00500E12" w14:paraId="79122E4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89CD21" w14:textId="77777777" w:rsidR="00620F43" w:rsidRPr="00500E12" w:rsidRDefault="00620F43" w:rsidP="005516C5">
            <w:pPr>
              <w:pStyle w:val="TAC"/>
            </w:pPr>
            <w:r w:rsidRPr="00500E12">
              <w:t>n82</w:t>
            </w:r>
          </w:p>
        </w:tc>
        <w:tc>
          <w:tcPr>
            <w:tcW w:w="1008" w:type="dxa"/>
            <w:tcBorders>
              <w:top w:val="single" w:sz="4" w:space="0" w:color="auto"/>
              <w:left w:val="single" w:sz="4" w:space="0" w:color="auto"/>
              <w:bottom w:val="single" w:sz="4" w:space="0" w:color="auto"/>
              <w:right w:val="single" w:sz="4" w:space="0" w:color="auto"/>
            </w:tcBorders>
          </w:tcPr>
          <w:p w14:paraId="228F3BC3"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BF47A55"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D060E8F"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C694B36"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E770021"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64CBD97" w14:textId="56AAE9DC" w:rsidR="00620F43" w:rsidRPr="00500E12" w:rsidRDefault="00620F43" w:rsidP="00D01C90">
            <w:pPr>
              <w:pStyle w:val="TAC"/>
            </w:pPr>
            <w:r w:rsidRPr="00500E12">
              <w:t>±</w:t>
            </w:r>
            <w:ins w:id="161" w:author="ZTE-Ma Zhifeng" w:date="2023-08-07T17:00:00Z">
              <w:r w:rsidR="00D01C90">
                <w:t>(</w:t>
              </w:r>
            </w:ins>
            <w:r w:rsidRPr="00500E12">
              <w:t>2</w:t>
            </w:r>
            <w:del w:id="162" w:author="ZTE-Ma Zhifeng" w:date="2023-08-07T17:00:00Z">
              <w:r w:rsidRPr="00500E12" w:rsidDel="00D01C90">
                <w:delText>±</w:delText>
              </w:r>
            </w:del>
            <w:ins w:id="163" w:author="ZTE-Ma Zhifeng" w:date="2023-08-07T17:00:00Z">
              <w:r w:rsidR="00D01C90">
                <w:t>+</w:t>
              </w:r>
            </w:ins>
            <w:r w:rsidRPr="00500E12">
              <w:t>TT</w:t>
            </w:r>
            <w:ins w:id="164" w:author="ZTE-Ma Zhifeng" w:date="2023-08-07T17:00:00Z">
              <w:r w:rsidR="00D01C90">
                <w:t>)</w:t>
              </w:r>
            </w:ins>
          </w:p>
        </w:tc>
      </w:tr>
      <w:tr w:rsidR="00620F43" w:rsidRPr="00500E12" w14:paraId="40FF094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85831A" w14:textId="77777777" w:rsidR="00620F43" w:rsidRPr="00500E12" w:rsidRDefault="00620F43" w:rsidP="005516C5">
            <w:pPr>
              <w:pStyle w:val="TAC"/>
            </w:pPr>
            <w:r w:rsidRPr="00500E12">
              <w:t>n83</w:t>
            </w:r>
          </w:p>
        </w:tc>
        <w:tc>
          <w:tcPr>
            <w:tcW w:w="1008" w:type="dxa"/>
            <w:tcBorders>
              <w:top w:val="single" w:sz="4" w:space="0" w:color="auto"/>
              <w:left w:val="single" w:sz="4" w:space="0" w:color="auto"/>
              <w:bottom w:val="single" w:sz="4" w:space="0" w:color="auto"/>
              <w:right w:val="single" w:sz="4" w:space="0" w:color="auto"/>
            </w:tcBorders>
          </w:tcPr>
          <w:p w14:paraId="2203504B"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42C0A89"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89D19F0"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DF8E2E2"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24B1A5"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ABFF3F6" w14:textId="77777777" w:rsidR="00620F43" w:rsidRPr="00500E12" w:rsidRDefault="00620F43" w:rsidP="005516C5">
            <w:pPr>
              <w:pStyle w:val="TAC"/>
            </w:pPr>
            <w:r w:rsidRPr="00500E12">
              <w:t>+2+TT/-2.5-TT</w:t>
            </w:r>
          </w:p>
        </w:tc>
      </w:tr>
      <w:tr w:rsidR="00620F43" w:rsidRPr="00500E12" w14:paraId="3294099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1475CA" w14:textId="77777777" w:rsidR="00620F43" w:rsidRPr="00500E12" w:rsidRDefault="00620F43" w:rsidP="005516C5">
            <w:pPr>
              <w:pStyle w:val="TAC"/>
            </w:pPr>
            <w:r w:rsidRPr="00500E12">
              <w:t>n84</w:t>
            </w:r>
          </w:p>
        </w:tc>
        <w:tc>
          <w:tcPr>
            <w:tcW w:w="1008" w:type="dxa"/>
            <w:tcBorders>
              <w:top w:val="single" w:sz="4" w:space="0" w:color="auto"/>
              <w:left w:val="single" w:sz="4" w:space="0" w:color="auto"/>
              <w:bottom w:val="single" w:sz="4" w:space="0" w:color="auto"/>
              <w:right w:val="single" w:sz="4" w:space="0" w:color="auto"/>
            </w:tcBorders>
          </w:tcPr>
          <w:p w14:paraId="12F77D4F"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B8EF8A5"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76E5AD93"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440E639"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8CD026F"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BE31B1D" w14:textId="3F1D2E55" w:rsidR="00620F43" w:rsidRPr="00500E12" w:rsidRDefault="00620F43" w:rsidP="00D01C90">
            <w:pPr>
              <w:pStyle w:val="TAC"/>
            </w:pPr>
            <w:r w:rsidRPr="00500E12">
              <w:t>±</w:t>
            </w:r>
            <w:ins w:id="165" w:author="ZTE-Ma Zhifeng" w:date="2023-08-07T17:00:00Z">
              <w:r w:rsidR="00D01C90">
                <w:t>(</w:t>
              </w:r>
            </w:ins>
            <w:r w:rsidRPr="00500E12">
              <w:t>2</w:t>
            </w:r>
            <w:del w:id="166" w:author="ZTE-Ma Zhifeng" w:date="2023-08-07T17:00:00Z">
              <w:r w:rsidRPr="00500E12" w:rsidDel="00D01C90">
                <w:delText>±</w:delText>
              </w:r>
            </w:del>
            <w:ins w:id="167" w:author="ZTE-Ma Zhifeng" w:date="2023-08-07T17:00:00Z">
              <w:r w:rsidR="00D01C90">
                <w:t>+</w:t>
              </w:r>
            </w:ins>
            <w:r w:rsidRPr="00500E12">
              <w:t>TT</w:t>
            </w:r>
            <w:ins w:id="168" w:author="ZTE-Ma Zhifeng" w:date="2023-08-07T17:00:00Z">
              <w:r w:rsidR="00D01C90">
                <w:t>)</w:t>
              </w:r>
            </w:ins>
          </w:p>
        </w:tc>
      </w:tr>
      <w:tr w:rsidR="00620F43" w:rsidRPr="00500E12" w14:paraId="1830B0E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41C351" w14:textId="77777777" w:rsidR="00620F43" w:rsidRPr="00500E12" w:rsidRDefault="00620F43" w:rsidP="005516C5">
            <w:pPr>
              <w:pStyle w:val="TAC"/>
            </w:pPr>
            <w:r w:rsidRPr="00500E12">
              <w:t>n86</w:t>
            </w:r>
          </w:p>
        </w:tc>
        <w:tc>
          <w:tcPr>
            <w:tcW w:w="1008" w:type="dxa"/>
            <w:tcBorders>
              <w:top w:val="single" w:sz="4" w:space="0" w:color="auto"/>
              <w:left w:val="single" w:sz="4" w:space="0" w:color="auto"/>
              <w:bottom w:val="single" w:sz="4" w:space="0" w:color="auto"/>
              <w:right w:val="single" w:sz="4" w:space="0" w:color="auto"/>
            </w:tcBorders>
          </w:tcPr>
          <w:p w14:paraId="19EF0139"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10EB8DC"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CD67889"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ADAE47B"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A7C1750"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5974B4E" w14:textId="3432F03F" w:rsidR="00620F43" w:rsidRPr="00500E12" w:rsidRDefault="00620F43" w:rsidP="00D01C90">
            <w:pPr>
              <w:pStyle w:val="TAC"/>
            </w:pPr>
            <w:r w:rsidRPr="00500E12">
              <w:t>±</w:t>
            </w:r>
            <w:ins w:id="169" w:author="ZTE-Ma Zhifeng" w:date="2023-08-07T17:00:00Z">
              <w:r w:rsidR="00D01C90">
                <w:t>(</w:t>
              </w:r>
            </w:ins>
            <w:r w:rsidRPr="00500E12">
              <w:t>2</w:t>
            </w:r>
            <w:del w:id="170" w:author="ZTE-Ma Zhifeng" w:date="2023-08-07T17:00:00Z">
              <w:r w:rsidRPr="00500E12" w:rsidDel="00D01C90">
                <w:delText>±</w:delText>
              </w:r>
            </w:del>
            <w:ins w:id="171" w:author="ZTE-Ma Zhifeng" w:date="2023-08-07T17:00:00Z">
              <w:r w:rsidR="00D01C90">
                <w:t>+</w:t>
              </w:r>
            </w:ins>
            <w:r w:rsidRPr="00500E12">
              <w:t>TT</w:t>
            </w:r>
            <w:ins w:id="172" w:author="ZTE-Ma Zhifeng" w:date="2023-08-07T17:00:00Z">
              <w:r w:rsidR="00D01C90">
                <w:t>)</w:t>
              </w:r>
            </w:ins>
          </w:p>
        </w:tc>
      </w:tr>
      <w:tr w:rsidR="00620F43" w:rsidRPr="00500E12" w14:paraId="5C896B3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FF3EEC" w14:textId="77777777" w:rsidR="00620F43" w:rsidRPr="00500E12" w:rsidRDefault="00620F43" w:rsidP="005516C5">
            <w:pPr>
              <w:pStyle w:val="TAC"/>
            </w:pPr>
            <w:r w:rsidRPr="00500E12">
              <w:t>n97</w:t>
            </w:r>
          </w:p>
        </w:tc>
        <w:tc>
          <w:tcPr>
            <w:tcW w:w="1008" w:type="dxa"/>
            <w:tcBorders>
              <w:top w:val="single" w:sz="4" w:space="0" w:color="auto"/>
              <w:left w:val="single" w:sz="4" w:space="0" w:color="auto"/>
              <w:bottom w:val="single" w:sz="4" w:space="0" w:color="auto"/>
              <w:right w:val="single" w:sz="4" w:space="0" w:color="auto"/>
            </w:tcBorders>
          </w:tcPr>
          <w:p w14:paraId="411DB5A2"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BCDCFC9"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1A913E2"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E6C91FB"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6290B99"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FAEB603" w14:textId="2D5AD637" w:rsidR="00620F43" w:rsidRPr="00500E12" w:rsidRDefault="00620F43" w:rsidP="00D01C90">
            <w:pPr>
              <w:pStyle w:val="TAC"/>
            </w:pPr>
            <w:r w:rsidRPr="00500E12">
              <w:t>±</w:t>
            </w:r>
            <w:ins w:id="173" w:author="ZTE-Ma Zhifeng" w:date="2023-08-07T17:00:00Z">
              <w:r w:rsidR="00D01C90">
                <w:t>(</w:t>
              </w:r>
            </w:ins>
            <w:r w:rsidRPr="00500E12">
              <w:t>2</w:t>
            </w:r>
            <w:del w:id="174" w:author="ZTE-Ma Zhifeng" w:date="2023-08-07T17:00:00Z">
              <w:r w:rsidRPr="00500E12" w:rsidDel="00D01C90">
                <w:delText>±</w:delText>
              </w:r>
            </w:del>
            <w:ins w:id="175" w:author="ZTE-Ma Zhifeng" w:date="2023-08-07T17:00:00Z">
              <w:r w:rsidR="00D01C90">
                <w:t>+</w:t>
              </w:r>
            </w:ins>
            <w:r w:rsidRPr="00500E12">
              <w:t>TT</w:t>
            </w:r>
            <w:ins w:id="176" w:author="ZTE-Ma Zhifeng" w:date="2023-08-07T17:00:00Z">
              <w:r w:rsidR="00D01C90">
                <w:t>)</w:t>
              </w:r>
            </w:ins>
          </w:p>
        </w:tc>
      </w:tr>
      <w:tr w:rsidR="00620F43" w:rsidRPr="00500E12" w14:paraId="72E16B4B"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E37D9E" w14:textId="77777777" w:rsidR="00620F43" w:rsidRPr="00500E12" w:rsidRDefault="00620F43" w:rsidP="005516C5">
            <w:pPr>
              <w:pStyle w:val="TAC"/>
            </w:pPr>
            <w:r w:rsidRPr="00500E12">
              <w:t>n99</w:t>
            </w:r>
          </w:p>
        </w:tc>
        <w:tc>
          <w:tcPr>
            <w:tcW w:w="1008" w:type="dxa"/>
            <w:tcBorders>
              <w:top w:val="single" w:sz="4" w:space="0" w:color="auto"/>
              <w:left w:val="single" w:sz="4" w:space="0" w:color="auto"/>
              <w:bottom w:val="single" w:sz="4" w:space="0" w:color="auto"/>
              <w:right w:val="single" w:sz="4" w:space="0" w:color="auto"/>
            </w:tcBorders>
          </w:tcPr>
          <w:p w14:paraId="1856DF4E"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7C1830F"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5CDBA7B"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077C6F8"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E18DA1A"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A7418A0" w14:textId="10D8CC75" w:rsidR="00620F43" w:rsidRPr="00500E12" w:rsidRDefault="00D01C90" w:rsidP="005516C5">
            <w:pPr>
              <w:pStyle w:val="TAC"/>
            </w:pPr>
            <w:ins w:id="177" w:author="ZTE-Ma Zhifeng" w:date="2023-08-07T17:01:00Z">
              <w:r>
                <w:t>+</w:t>
              </w:r>
            </w:ins>
            <w:r w:rsidR="00620F43" w:rsidRPr="00500E12">
              <w:t>2+TT/-3.0</w:t>
            </w:r>
            <w:r w:rsidR="00620F43" w:rsidRPr="00500E12">
              <w:rPr>
                <w:vertAlign w:val="superscript"/>
              </w:rPr>
              <w:t>3</w:t>
            </w:r>
            <w:r w:rsidR="00620F43" w:rsidRPr="00500E12">
              <w:t>-TT</w:t>
            </w:r>
          </w:p>
        </w:tc>
      </w:tr>
      <w:tr w:rsidR="00620F43" w:rsidRPr="00500E12" w14:paraId="6C4A599C"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CDE0CCA" w14:textId="77777777" w:rsidR="00620F43" w:rsidRPr="00500E12" w:rsidRDefault="00620F43" w:rsidP="005516C5">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w:t>
            </w:r>
          </w:p>
          <w:p w14:paraId="7D9D74A0" w14:textId="77777777" w:rsidR="00620F43" w:rsidRPr="00500E12" w:rsidRDefault="00620F43" w:rsidP="005516C5">
            <w:pPr>
              <w:pStyle w:val="TAN"/>
            </w:pPr>
            <w:r w:rsidRPr="00500E12">
              <w:t>NOTE 2:</w:t>
            </w:r>
            <w:r w:rsidRPr="00500E12">
              <w:tab/>
              <w:t>Power class 3 is default power class unless otherwise stated</w:t>
            </w:r>
          </w:p>
          <w:p w14:paraId="1C9016C3" w14:textId="77777777" w:rsidR="00620F43" w:rsidRPr="00500E12" w:rsidRDefault="00620F43" w:rsidP="005516C5">
            <w:pPr>
              <w:pStyle w:val="TAN"/>
            </w:pPr>
            <w:r w:rsidRPr="00500E12">
              <w:t>NOTE 3:</w:t>
            </w:r>
            <w:r w:rsidRPr="00500E12">
              <w:tab/>
              <w:t>Refers to the transmission bandwidths confined within F</w:t>
            </w:r>
            <w:r w:rsidRPr="00500E12">
              <w:rPr>
                <w:vertAlign w:val="subscript"/>
              </w:rPr>
              <w:t>UL_low</w:t>
            </w:r>
            <w:r w:rsidRPr="00500E12">
              <w:t xml:space="preserve">  and FUL_low + 4 MHz or F</w:t>
            </w:r>
            <w:r w:rsidRPr="00500E12">
              <w:rPr>
                <w:vertAlign w:val="subscript"/>
              </w:rPr>
              <w:t>UL_high</w:t>
            </w:r>
            <w:r w:rsidRPr="00500E12">
              <w:t xml:space="preserve"> – 4 MHz and F</w:t>
            </w:r>
            <w:r w:rsidRPr="00500E12">
              <w:rPr>
                <w:vertAlign w:val="subscript"/>
              </w:rPr>
              <w:t>UL_high</w:t>
            </w:r>
            <w:r w:rsidRPr="00500E12">
              <w:t>, the maximum output power requirement is relaxed by reducing the lower tolerance limit by 1.5 dB</w:t>
            </w:r>
          </w:p>
          <w:p w14:paraId="5EC5FB66" w14:textId="77777777" w:rsidR="00620F43" w:rsidRPr="00500E12" w:rsidRDefault="00620F43" w:rsidP="005516C5">
            <w:pPr>
              <w:pStyle w:val="TAN"/>
            </w:pPr>
            <w:r w:rsidRPr="00500E12">
              <w:t>NOTE 4:</w:t>
            </w:r>
            <w:r w:rsidRPr="00500E12">
              <w:tab/>
              <w:t>TT for each frequency and channel bandwidth is specified in Table 6.2.1.5-3</w:t>
            </w:r>
          </w:p>
        </w:tc>
      </w:tr>
    </w:tbl>
    <w:p w14:paraId="7B5CA28A" w14:textId="77777777" w:rsidR="00620F43" w:rsidRPr="00500E12" w:rsidRDefault="00620F43" w:rsidP="00620F43"/>
    <w:p w14:paraId="2BD4857D" w14:textId="77777777" w:rsidR="00620F43" w:rsidRPr="00500E12" w:rsidRDefault="00620F43" w:rsidP="00620F43">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1311E1E8" w14:textId="77777777" w:rsidR="00620F43" w:rsidRPr="00500E12" w:rsidRDefault="00620F43" w:rsidP="00620F43">
      <w:pPr>
        <w:pStyle w:val="B10"/>
      </w:pPr>
      <w:r w:rsidRPr="00500E12">
        <w:t>a)</w:t>
      </w:r>
      <w:r w:rsidRPr="00500E12">
        <w:tab/>
        <w:t>When the operating band frequency range is ≤ 1 GHz, the applicable additional ΔT</w:t>
      </w:r>
      <w:r w:rsidRPr="00500E12">
        <w:rPr>
          <w:vertAlign w:val="subscript"/>
        </w:rPr>
        <w:t>IB,c</w:t>
      </w:r>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 ΔT</w:t>
      </w:r>
      <w:r w:rsidRPr="00500E12">
        <w:rPr>
          <w:vertAlign w:val="subscript"/>
        </w:rPr>
        <w:t>IB,c</w:t>
      </w:r>
      <w:r w:rsidRPr="00500E12">
        <w:t xml:space="preserve"> among the different supported band combinations involving such band shall be applied</w:t>
      </w:r>
    </w:p>
    <w:p w14:paraId="30143E6D" w14:textId="77777777" w:rsidR="00620F43" w:rsidRPr="00500E12" w:rsidRDefault="00620F43" w:rsidP="00620F43">
      <w:pPr>
        <w:pStyle w:val="B10"/>
      </w:pPr>
      <w:r w:rsidRPr="00500E12">
        <w:t>b)</w:t>
      </w:r>
      <w:r w:rsidRPr="00500E12">
        <w:tab/>
        <w:t>When the operating band frequency range is &gt; 1 GHz, the applicable additional ΔT</w:t>
      </w:r>
      <w:r w:rsidRPr="00500E12">
        <w:rPr>
          <w:vertAlign w:val="subscript"/>
        </w:rPr>
        <w:t>IB,c</w:t>
      </w:r>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52CE570D" w14:textId="77777777" w:rsidR="00C27446" w:rsidRDefault="00C27446" w:rsidP="00C27446">
      <w:pPr>
        <w:pStyle w:val="30"/>
        <w:rPr>
          <w:rFonts w:cs="Arial"/>
          <w:i/>
          <w:color w:val="FF0000"/>
          <w:sz w:val="32"/>
          <w:szCs w:val="32"/>
        </w:rPr>
      </w:pPr>
      <w:r w:rsidRPr="00AB4CBD">
        <w:rPr>
          <w:rFonts w:cs="Arial"/>
          <w:i/>
          <w:color w:val="FF0000"/>
          <w:sz w:val="32"/>
          <w:szCs w:val="32"/>
        </w:rPr>
        <w:t>&lt;&lt; Unchanged sections omitted &gt;&gt;</w:t>
      </w:r>
    </w:p>
    <w:p w14:paraId="4D83E620" w14:textId="77777777" w:rsidR="00C27446" w:rsidRPr="001F098F" w:rsidRDefault="00C27446" w:rsidP="00C27446">
      <w:pPr>
        <w:pStyle w:val="H6"/>
      </w:pPr>
      <w:r w:rsidRPr="001F098F">
        <w:t>6.2E.1.1.5</w:t>
      </w:r>
      <w:r w:rsidRPr="001F098F">
        <w:tab/>
        <w:t>Test requirement</w:t>
      </w:r>
    </w:p>
    <w:p w14:paraId="582043F2" w14:textId="77777777" w:rsidR="00C27446" w:rsidRPr="001F098F" w:rsidRDefault="00C27446" w:rsidP="00C27446">
      <w:r w:rsidRPr="001F098F">
        <w:t>The maximum output power, derived in step 2 shall be within the range prescribed by the nominal maximum output power and tolerance in Table 6.2E.1.1.5-1.</w:t>
      </w:r>
    </w:p>
    <w:p w14:paraId="68DB9173" w14:textId="77777777" w:rsidR="00C27446" w:rsidRPr="001F098F" w:rsidRDefault="00C27446" w:rsidP="00C27446">
      <w:pPr>
        <w:pStyle w:val="TH"/>
      </w:pPr>
      <w:r w:rsidRPr="001F098F">
        <w:lastRenderedPageBreak/>
        <w:t>Table 6.2E.1.1.5-1: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27446" w:rsidRPr="001F098F" w14:paraId="20EBD56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67D041" w14:textId="77777777" w:rsidR="00C27446" w:rsidRPr="001F098F" w:rsidRDefault="00C27446" w:rsidP="005516C5">
            <w:pPr>
              <w:pStyle w:val="TAH"/>
            </w:pPr>
            <w:r w:rsidRPr="001F098F">
              <w:t>NR</w:t>
            </w:r>
          </w:p>
          <w:p w14:paraId="0BAD2189" w14:textId="77777777" w:rsidR="00C27446" w:rsidRPr="001F098F" w:rsidRDefault="00C27446" w:rsidP="005516C5">
            <w:pPr>
              <w:pStyle w:val="TAH"/>
              <w:rPr>
                <w:rFonts w:cs="Arial"/>
              </w:rPr>
            </w:pPr>
            <w:r w:rsidRPr="001F098F">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0BEC4908" w14:textId="77777777" w:rsidR="00C27446" w:rsidRPr="001F098F" w:rsidRDefault="00C27446" w:rsidP="005516C5">
            <w:pPr>
              <w:pStyle w:val="TAH"/>
              <w:rPr>
                <w:rFonts w:cs="Arial"/>
              </w:rPr>
            </w:pPr>
            <w:r w:rsidRPr="001F098F">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2BA7D98" w14:textId="77777777" w:rsidR="00C27446" w:rsidRPr="001F098F" w:rsidRDefault="00C27446" w:rsidP="005516C5">
            <w:pPr>
              <w:pStyle w:val="TAH"/>
              <w:rPr>
                <w:rFonts w:cs="Arial"/>
              </w:rPr>
            </w:pPr>
            <w:r w:rsidRPr="001F098F">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770E0D9" w14:textId="77777777" w:rsidR="00C27446" w:rsidRPr="001F098F" w:rsidRDefault="00C27446" w:rsidP="005516C5">
            <w:pPr>
              <w:pStyle w:val="TAH"/>
              <w:rPr>
                <w:rFonts w:cs="Arial"/>
              </w:rPr>
            </w:pPr>
            <w:r w:rsidRPr="001F098F">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06EBA40" w14:textId="77777777" w:rsidR="00C27446" w:rsidRPr="001F098F" w:rsidRDefault="00C27446" w:rsidP="005516C5">
            <w:pPr>
              <w:pStyle w:val="TAH"/>
              <w:rPr>
                <w:rFonts w:cs="Arial"/>
              </w:rPr>
            </w:pPr>
            <w:r w:rsidRPr="001F098F">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2EC1CCA" w14:textId="77777777" w:rsidR="00C27446" w:rsidRPr="001F098F" w:rsidRDefault="00C27446" w:rsidP="005516C5">
            <w:pPr>
              <w:pStyle w:val="TAH"/>
              <w:rPr>
                <w:rFonts w:cs="Arial"/>
              </w:rPr>
            </w:pPr>
            <w:r w:rsidRPr="001F098F">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7194EAA" w14:textId="77777777" w:rsidR="00C27446" w:rsidRPr="001F098F" w:rsidRDefault="00C27446" w:rsidP="005516C5">
            <w:pPr>
              <w:pStyle w:val="TAH"/>
              <w:rPr>
                <w:rFonts w:cs="Arial"/>
              </w:rPr>
            </w:pPr>
            <w:r w:rsidRPr="001F098F">
              <w:rPr>
                <w:rFonts w:cs="Arial"/>
              </w:rPr>
              <w:t>Tolerance (dB)</w:t>
            </w:r>
          </w:p>
        </w:tc>
      </w:tr>
      <w:tr w:rsidR="00C27446" w:rsidRPr="001F098F" w14:paraId="22D9651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67B89A" w14:textId="77777777" w:rsidR="00C27446" w:rsidRPr="001F098F" w:rsidRDefault="00C27446" w:rsidP="005516C5">
            <w:pPr>
              <w:pStyle w:val="TAC"/>
            </w:pPr>
            <w:r w:rsidRPr="001F098F">
              <w:t>n38</w:t>
            </w:r>
          </w:p>
        </w:tc>
        <w:tc>
          <w:tcPr>
            <w:tcW w:w="1008" w:type="dxa"/>
            <w:tcBorders>
              <w:top w:val="single" w:sz="4" w:space="0" w:color="auto"/>
              <w:left w:val="single" w:sz="4" w:space="0" w:color="auto"/>
              <w:bottom w:val="single" w:sz="4" w:space="0" w:color="auto"/>
              <w:right w:val="single" w:sz="4" w:space="0" w:color="auto"/>
            </w:tcBorders>
          </w:tcPr>
          <w:p w14:paraId="3021A50B"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5C55A36"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F227A78"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8C137EA"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78B028C"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AED7620" w14:textId="4AD7C056" w:rsidR="00C27446" w:rsidRPr="001F098F" w:rsidRDefault="00C27446" w:rsidP="00D01C90">
            <w:pPr>
              <w:pStyle w:val="TAC"/>
            </w:pPr>
            <w:r w:rsidRPr="001F098F">
              <w:t>±</w:t>
            </w:r>
            <w:ins w:id="178" w:author="ZTE-Ma Zhifeng" w:date="2023-08-07T17:01:00Z">
              <w:r w:rsidR="00D01C90">
                <w:t>(</w:t>
              </w:r>
            </w:ins>
            <w:r w:rsidRPr="001F098F">
              <w:t>2</w:t>
            </w:r>
            <w:del w:id="179" w:author="ZTE-Ma Zhifeng" w:date="2023-08-07T17:01:00Z">
              <w:r w:rsidRPr="001F098F" w:rsidDel="00D01C90">
                <w:delText>±</w:delText>
              </w:r>
            </w:del>
            <w:ins w:id="180" w:author="ZTE-Ma Zhifeng" w:date="2023-08-07T17:01:00Z">
              <w:r w:rsidR="00D01C90">
                <w:t>+</w:t>
              </w:r>
            </w:ins>
            <w:r w:rsidRPr="001F098F">
              <w:t>TT</w:t>
            </w:r>
            <w:ins w:id="181" w:author="ZTE-Ma Zhifeng" w:date="2023-08-07T17:01:00Z">
              <w:r w:rsidR="00D01C90">
                <w:t>)</w:t>
              </w:r>
            </w:ins>
          </w:p>
        </w:tc>
      </w:tr>
      <w:tr w:rsidR="00C27446" w:rsidRPr="001F098F" w14:paraId="6070B80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091248" w14:textId="77777777" w:rsidR="00C27446" w:rsidRPr="001F098F" w:rsidRDefault="00C27446" w:rsidP="005516C5">
            <w:pPr>
              <w:pStyle w:val="TAC"/>
            </w:pPr>
            <w:r w:rsidRPr="001F098F">
              <w:t>n47</w:t>
            </w:r>
          </w:p>
        </w:tc>
        <w:tc>
          <w:tcPr>
            <w:tcW w:w="1008" w:type="dxa"/>
            <w:tcBorders>
              <w:top w:val="single" w:sz="4" w:space="0" w:color="auto"/>
              <w:left w:val="single" w:sz="4" w:space="0" w:color="auto"/>
              <w:bottom w:val="single" w:sz="4" w:space="0" w:color="auto"/>
              <w:right w:val="single" w:sz="4" w:space="0" w:color="auto"/>
            </w:tcBorders>
          </w:tcPr>
          <w:p w14:paraId="3C0F1A9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A7BE2CE"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DB8CB68"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5603510"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6E09063"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00FFD2E" w14:textId="2664C3B4" w:rsidR="00C27446" w:rsidRPr="001F098F" w:rsidRDefault="00C27446" w:rsidP="00D01C90">
            <w:pPr>
              <w:pStyle w:val="TAC"/>
            </w:pPr>
            <w:r w:rsidRPr="001F098F">
              <w:t>±</w:t>
            </w:r>
            <w:ins w:id="182" w:author="ZTE-Ma Zhifeng" w:date="2023-08-07T17:01:00Z">
              <w:r w:rsidR="00D01C90">
                <w:t>(</w:t>
              </w:r>
            </w:ins>
            <w:r w:rsidRPr="001F098F">
              <w:t>2</w:t>
            </w:r>
            <w:del w:id="183" w:author="ZTE-Ma Zhifeng" w:date="2023-08-07T17:01:00Z">
              <w:r w:rsidRPr="001F098F" w:rsidDel="00D01C90">
                <w:delText>±</w:delText>
              </w:r>
            </w:del>
            <w:ins w:id="184" w:author="ZTE-Ma Zhifeng" w:date="2023-08-07T17:01:00Z">
              <w:r w:rsidR="00D01C90">
                <w:t>+</w:t>
              </w:r>
            </w:ins>
            <w:r w:rsidRPr="001F098F">
              <w:t>TT</w:t>
            </w:r>
            <w:ins w:id="185" w:author="ZTE-Ma Zhifeng" w:date="2023-08-07T17:01:00Z">
              <w:r w:rsidR="00D01C90">
                <w:t>)</w:t>
              </w:r>
            </w:ins>
          </w:p>
        </w:tc>
      </w:tr>
      <w:tr w:rsidR="00C27446" w:rsidRPr="001F098F" w14:paraId="520FE8FD"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F510171" w14:textId="77777777" w:rsidR="00C27446" w:rsidRPr="001F098F" w:rsidRDefault="00C27446" w:rsidP="005516C5">
            <w:pPr>
              <w:pStyle w:val="TAN"/>
              <w:rPr>
                <w:rFonts w:cs="Arial"/>
              </w:rPr>
            </w:pPr>
            <w:r w:rsidRPr="001F098F">
              <w:rPr>
                <w:rFonts w:cs="Arial"/>
              </w:rPr>
              <w:t>NOTE 1:</w:t>
            </w:r>
            <w:r w:rsidRPr="001F098F">
              <w:rPr>
                <w:rFonts w:cs="Arial"/>
              </w:rPr>
              <w:tab/>
              <w:t>P</w:t>
            </w:r>
            <w:r w:rsidRPr="001F098F">
              <w:rPr>
                <w:rFonts w:cs="Arial"/>
                <w:vertAlign w:val="subscript"/>
              </w:rPr>
              <w:t>PowerClass</w:t>
            </w:r>
            <w:r w:rsidRPr="001F098F">
              <w:rPr>
                <w:rFonts w:cs="Arial"/>
              </w:rPr>
              <w:t xml:space="preserve"> is the maximum UE power specified without taking into account the tolerance</w:t>
            </w:r>
          </w:p>
          <w:p w14:paraId="41B13387" w14:textId="77777777" w:rsidR="00C27446" w:rsidRPr="001F098F" w:rsidRDefault="00C27446" w:rsidP="005516C5">
            <w:pPr>
              <w:pStyle w:val="TAN"/>
              <w:rPr>
                <w:rFonts w:cs="Arial"/>
              </w:rPr>
            </w:pPr>
            <w:r w:rsidRPr="001F098F">
              <w:rPr>
                <w:rFonts w:cs="Arial"/>
              </w:rPr>
              <w:t>NOTE 2:</w:t>
            </w:r>
            <w:r w:rsidRPr="001F098F">
              <w:rPr>
                <w:rFonts w:cs="Arial"/>
              </w:rPr>
              <w:tab/>
              <w:t>Power</w:t>
            </w:r>
            <w:r w:rsidRPr="001F098F">
              <w:t xml:space="preserve"> </w:t>
            </w:r>
            <w:r w:rsidRPr="001F098F">
              <w:rPr>
                <w:rFonts w:cs="Arial"/>
              </w:rPr>
              <w:t>class 3 is default power class unless otherwise stated</w:t>
            </w:r>
          </w:p>
          <w:p w14:paraId="461295F6" w14:textId="77777777" w:rsidR="00C27446" w:rsidRPr="001F098F" w:rsidRDefault="00C27446" w:rsidP="005516C5">
            <w:pPr>
              <w:pStyle w:val="TAN"/>
              <w:rPr>
                <w:rFonts w:cs="Arial"/>
              </w:rPr>
            </w:pPr>
            <w:r w:rsidRPr="001F098F">
              <w:rPr>
                <w:rFonts w:cs="Arial"/>
              </w:rPr>
              <w:t>NOTE 3:</w:t>
            </w:r>
            <w:r w:rsidRPr="001F098F">
              <w:rPr>
                <w:rFonts w:cs="Arial"/>
              </w:rPr>
              <w:tab/>
              <w:t>TT for each frequency and channel bandwidth is specified in Table 6.2.1.5-3</w:t>
            </w:r>
          </w:p>
        </w:tc>
      </w:tr>
    </w:tbl>
    <w:p w14:paraId="476A1DF5" w14:textId="77777777" w:rsidR="00C27446" w:rsidRPr="001F098F" w:rsidRDefault="00C27446" w:rsidP="00C27446"/>
    <w:p w14:paraId="4D0C16FF" w14:textId="77777777" w:rsidR="00C27446" w:rsidRPr="001F098F" w:rsidRDefault="00C27446" w:rsidP="00C27446">
      <w:pPr>
        <w:pStyle w:val="TH"/>
      </w:pPr>
      <w:r w:rsidRPr="001F098F">
        <w:t>Table 6.2E.1.1.5-2: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27446" w:rsidRPr="001F098F" w14:paraId="50BB5805"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DB0A0E" w14:textId="77777777" w:rsidR="00C27446" w:rsidRPr="001F098F" w:rsidRDefault="00C27446"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51D979F" w14:textId="77777777" w:rsidR="00C27446" w:rsidRPr="001F098F" w:rsidRDefault="00C27446" w:rsidP="005516C5">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4E951D" w14:textId="77777777" w:rsidR="00C27446" w:rsidRPr="001F098F" w:rsidRDefault="00C27446" w:rsidP="005516C5">
            <w:pPr>
              <w:pStyle w:val="TAH"/>
            </w:pPr>
            <w:r w:rsidRPr="001F098F">
              <w:t>4.2GHz &lt; f ≤ 6.0GHz</w:t>
            </w:r>
          </w:p>
        </w:tc>
      </w:tr>
      <w:tr w:rsidR="00C27446" w:rsidRPr="001F098F" w14:paraId="1EC328F4"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2C9387" w14:textId="77777777" w:rsidR="00C27446" w:rsidRPr="001F098F" w:rsidRDefault="00C27446" w:rsidP="005516C5">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248878" w14:textId="77777777" w:rsidR="00C27446" w:rsidRPr="001F098F" w:rsidRDefault="00C27446" w:rsidP="005516C5">
            <w:pPr>
              <w:pStyle w:val="TAC"/>
              <w:rPr>
                <w:rFonts w:cs="Arial"/>
              </w:rPr>
            </w:pPr>
            <w:r w:rsidRPr="001F098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794490C" w14:textId="77777777" w:rsidR="00C27446" w:rsidRPr="001F098F" w:rsidRDefault="00C27446" w:rsidP="005516C5">
            <w:pPr>
              <w:pStyle w:val="TAC"/>
              <w:rPr>
                <w:rFonts w:cs="Arial"/>
              </w:rPr>
            </w:pPr>
            <w:r w:rsidRPr="001F098F">
              <w:rPr>
                <w:rFonts w:cs="Arial"/>
              </w:rPr>
              <w:t>1.0 dB</w:t>
            </w:r>
          </w:p>
        </w:tc>
      </w:tr>
    </w:tbl>
    <w:p w14:paraId="4006D914" w14:textId="77777777" w:rsidR="00C27446" w:rsidRPr="001F098F" w:rsidRDefault="00C27446" w:rsidP="00C27446"/>
    <w:p w14:paraId="7345881E" w14:textId="77777777" w:rsidR="00C27446" w:rsidRPr="00C27446" w:rsidRDefault="00C27446" w:rsidP="00C27446"/>
    <w:p w14:paraId="11B54C87" w14:textId="77777777" w:rsidR="00C27446" w:rsidRDefault="00C27446" w:rsidP="00C27446">
      <w:pPr>
        <w:pStyle w:val="30"/>
        <w:rPr>
          <w:rFonts w:cs="Arial"/>
          <w:i/>
          <w:color w:val="FF0000"/>
          <w:sz w:val="32"/>
          <w:szCs w:val="32"/>
        </w:rPr>
      </w:pPr>
      <w:r w:rsidRPr="00AB4CBD">
        <w:rPr>
          <w:rFonts w:cs="Arial"/>
          <w:i/>
          <w:color w:val="FF0000"/>
          <w:sz w:val="32"/>
          <w:szCs w:val="32"/>
        </w:rPr>
        <w:t>&lt;&lt; Unchanged sections omitted &gt;&gt;</w:t>
      </w:r>
    </w:p>
    <w:p w14:paraId="113442BF" w14:textId="77777777" w:rsidR="00C27446" w:rsidRPr="001F098F" w:rsidRDefault="00C27446" w:rsidP="00C27446">
      <w:pPr>
        <w:pStyle w:val="H6"/>
      </w:pPr>
      <w:r w:rsidRPr="001F098F">
        <w:t>6.2G.1.5</w:t>
      </w:r>
      <w:r w:rsidRPr="001F098F">
        <w:tab/>
        <w:t>Test requirement</w:t>
      </w:r>
    </w:p>
    <w:p w14:paraId="1CF15C3A" w14:textId="77777777" w:rsidR="00C27446" w:rsidRPr="001F098F" w:rsidRDefault="00C27446" w:rsidP="00C27446">
      <w:r w:rsidRPr="001F098F">
        <w:t>The maximum output power, derived in step 3 shall be within the range prescribed by the nominal maximum output power and tolerance in Table 6.2G.1.5-1</w:t>
      </w:r>
      <w:r w:rsidRPr="001F098F">
        <w:rPr>
          <w:rFonts w:eastAsia="宋体"/>
          <w:lang w:eastAsia="zh-CN"/>
        </w:rPr>
        <w:t xml:space="preserve"> for Power Class 2, </w:t>
      </w:r>
      <w:r w:rsidRPr="001F098F">
        <w:t>Table 6.2G.1.5-2</w:t>
      </w:r>
      <w:r w:rsidRPr="001F098F">
        <w:rPr>
          <w:rFonts w:eastAsia="宋体"/>
          <w:lang w:eastAsia="zh-CN"/>
        </w:rPr>
        <w:t xml:space="preserve"> for Power Class 1.5 and Table 6.2G.1.5-4 for Power Class 3</w:t>
      </w:r>
      <w:r w:rsidRPr="001F098F">
        <w:t>.</w:t>
      </w:r>
    </w:p>
    <w:p w14:paraId="726BD171" w14:textId="77777777" w:rsidR="00C27446" w:rsidRPr="001F098F" w:rsidRDefault="00C27446" w:rsidP="00C27446">
      <w:r w:rsidRPr="001F098F">
        <w:t>The maximum output power, derived in step 4 shall be within the range prescribed by the nominal maximum output power and tolerance in Table 6.2G.1.5-4</w:t>
      </w:r>
      <w:r w:rsidRPr="001F098F">
        <w:rPr>
          <w:rFonts w:eastAsia="宋体"/>
          <w:lang w:eastAsia="zh-CN"/>
        </w:rPr>
        <w:t xml:space="preserve"> for Power Class 3 and </w:t>
      </w:r>
      <w:r w:rsidRPr="001F098F">
        <w:t>Table 6.2G.1.5-</w:t>
      </w:r>
      <w:r w:rsidRPr="001F098F">
        <w:rPr>
          <w:rFonts w:eastAsia="宋体"/>
          <w:lang w:eastAsia="zh-CN"/>
        </w:rPr>
        <w:t>1 for Power Class 2</w:t>
      </w:r>
      <w:r w:rsidRPr="001F098F">
        <w:t>.</w:t>
      </w:r>
    </w:p>
    <w:p w14:paraId="2D4EDAFB" w14:textId="77777777" w:rsidR="00C27446" w:rsidRPr="001F098F" w:rsidRDefault="00C27446" w:rsidP="00C27446">
      <w:r w:rsidRPr="001F098F">
        <w:t>The maximum output power, derived in step 5 shall be within the range prescribed by the nominal maximum output power and tolerance in Table 6.2G.1.5-</w:t>
      </w:r>
      <w:r w:rsidRPr="001F098F">
        <w:rPr>
          <w:rFonts w:eastAsia="宋体"/>
          <w:lang w:eastAsia="zh-CN"/>
        </w:rPr>
        <w:t>4 for Power Class 3.</w:t>
      </w:r>
    </w:p>
    <w:p w14:paraId="45339DA2" w14:textId="77777777" w:rsidR="00C27446" w:rsidRPr="001F098F" w:rsidRDefault="00C27446" w:rsidP="00C27446">
      <w:pPr>
        <w:rPr>
          <w:strike/>
        </w:rPr>
      </w:pPr>
      <w:r w:rsidRPr="001F098F">
        <w:t>The maximum output power, derived in step 6 shall be within the range prescribed by the nominal maximum output power and tolerance in Table 6.2G.1.5-</w:t>
      </w:r>
      <w:r w:rsidRPr="001F098F">
        <w:rPr>
          <w:rFonts w:eastAsia="宋体"/>
          <w:lang w:eastAsia="zh-CN"/>
        </w:rPr>
        <w:t>2 for Power Class 1.5.</w:t>
      </w:r>
    </w:p>
    <w:p w14:paraId="68333082" w14:textId="77777777" w:rsidR="00C27446" w:rsidRPr="001F098F" w:rsidRDefault="00C27446" w:rsidP="00C27446">
      <w:r w:rsidRPr="001F098F">
        <w:t>The maximum output power, derived in step 7 shall be within the range prescribed by the nominal maximum output power and tolerance in Table 6.2G.1.5-</w:t>
      </w:r>
      <w:r w:rsidRPr="001F098F">
        <w:rPr>
          <w:rFonts w:eastAsia="宋体"/>
          <w:lang w:eastAsia="zh-CN"/>
        </w:rPr>
        <w:t>1 for Power Class 2.</w:t>
      </w:r>
    </w:p>
    <w:p w14:paraId="0ED8D135" w14:textId="77777777" w:rsidR="00C27446" w:rsidRPr="001F098F" w:rsidRDefault="00C27446" w:rsidP="00C27446">
      <w:pPr>
        <w:rPr>
          <w:rFonts w:eastAsia="宋体"/>
          <w:lang w:eastAsia="zh-CN"/>
        </w:rPr>
      </w:pPr>
      <w:r w:rsidRPr="001F098F">
        <w:t>The maximum output power, derived in step 8 shall be within the range prescribed by the nominal maximum output power and tolerance in Table 6.2G.1.5-</w:t>
      </w:r>
      <w:r w:rsidRPr="001F098F">
        <w:rPr>
          <w:rFonts w:eastAsia="宋体"/>
          <w:lang w:eastAsia="zh-CN"/>
        </w:rPr>
        <w:t>4 for Power Class 3.</w:t>
      </w:r>
    </w:p>
    <w:p w14:paraId="2EDE99E6" w14:textId="77777777" w:rsidR="00C27446" w:rsidRPr="001F098F" w:rsidRDefault="00C27446" w:rsidP="00C27446">
      <w:pPr>
        <w:rPr>
          <w:rFonts w:eastAsia="宋体"/>
          <w:lang w:eastAsia="zh-CN"/>
        </w:rPr>
      </w:pPr>
      <w:r w:rsidRPr="001F098F">
        <w:rPr>
          <w:rFonts w:eastAsia="宋体"/>
          <w:lang w:eastAsia="zh-CN"/>
        </w:rPr>
        <w:t>The maximum output power, derived in step 9 shall be within the range prescribed by the nominal maximum output power and tolerance in Table 6.2G.1.5-1 for Power Class 2.</w:t>
      </w:r>
    </w:p>
    <w:p w14:paraId="2CC2D683" w14:textId="77777777" w:rsidR="00C27446" w:rsidRPr="001F098F" w:rsidRDefault="00C27446" w:rsidP="00C27446">
      <w:pPr>
        <w:pStyle w:val="TH"/>
      </w:pPr>
      <w:r w:rsidRPr="001F098F">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27446" w:rsidRPr="001F098F" w14:paraId="3F26773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9AC1DC8" w14:textId="77777777" w:rsidR="00C27446" w:rsidRPr="001F098F" w:rsidRDefault="00C27446" w:rsidP="005516C5">
            <w:pPr>
              <w:pStyle w:val="TAH"/>
            </w:pPr>
            <w:r w:rsidRPr="001F098F">
              <w:t>NR</w:t>
            </w:r>
          </w:p>
          <w:p w14:paraId="6AFF525A" w14:textId="77777777" w:rsidR="00C27446" w:rsidRPr="001F098F" w:rsidRDefault="00C27446" w:rsidP="005516C5">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60073896" w14:textId="77777777" w:rsidR="00C27446" w:rsidRPr="001F098F" w:rsidRDefault="00C27446" w:rsidP="005516C5">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1012AFEE" w14:textId="77777777" w:rsidR="00C27446" w:rsidRPr="001F098F" w:rsidRDefault="00C27446" w:rsidP="005516C5">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37F40458" w14:textId="77777777" w:rsidR="00C27446" w:rsidRPr="001F098F" w:rsidRDefault="00C27446" w:rsidP="005516C5">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2757775E" w14:textId="77777777" w:rsidR="00C27446" w:rsidRPr="001F098F" w:rsidRDefault="00C27446" w:rsidP="005516C5">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618B0AFE" w14:textId="77777777" w:rsidR="00C27446" w:rsidRPr="001F098F" w:rsidRDefault="00C27446" w:rsidP="005516C5">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2E3194CE" w14:textId="77777777" w:rsidR="00C27446" w:rsidRPr="001F098F" w:rsidRDefault="00C27446" w:rsidP="005516C5">
            <w:pPr>
              <w:pStyle w:val="TAH"/>
            </w:pPr>
            <w:r w:rsidRPr="001F098F">
              <w:t>Tolerance (dB)</w:t>
            </w:r>
          </w:p>
        </w:tc>
      </w:tr>
      <w:tr w:rsidR="00C27446" w:rsidRPr="001F098F" w14:paraId="655F07D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B7F3F6" w14:textId="77777777" w:rsidR="00C27446" w:rsidRPr="001F098F" w:rsidRDefault="00C27446" w:rsidP="005516C5">
            <w:pPr>
              <w:pStyle w:val="TAC"/>
            </w:pPr>
            <w:r w:rsidRPr="001F098F">
              <w:t>n1</w:t>
            </w:r>
          </w:p>
        </w:tc>
        <w:tc>
          <w:tcPr>
            <w:tcW w:w="1008" w:type="dxa"/>
            <w:tcBorders>
              <w:top w:val="single" w:sz="4" w:space="0" w:color="auto"/>
              <w:left w:val="single" w:sz="4" w:space="0" w:color="auto"/>
              <w:bottom w:val="single" w:sz="4" w:space="0" w:color="auto"/>
              <w:right w:val="single" w:sz="4" w:space="0" w:color="auto"/>
            </w:tcBorders>
            <w:vAlign w:val="center"/>
          </w:tcPr>
          <w:p w14:paraId="4916F7B0"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28F42E"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2C48FF" w14:textId="77777777" w:rsidR="00C27446" w:rsidRPr="001F098F" w:rsidRDefault="00C27446" w:rsidP="005516C5">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1CF958FF" w14:textId="77777777" w:rsidR="00C27446" w:rsidRPr="001F098F" w:rsidRDefault="00C27446" w:rsidP="005516C5">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24D7F9F1"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0C9C5B16" w14:textId="77777777" w:rsidR="00C27446" w:rsidRPr="001F098F" w:rsidRDefault="00C27446" w:rsidP="005516C5">
            <w:pPr>
              <w:pStyle w:val="TAC"/>
            </w:pPr>
          </w:p>
        </w:tc>
      </w:tr>
      <w:tr w:rsidR="00C27446" w:rsidRPr="001F098F" w14:paraId="16232FA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BDEEA6" w14:textId="77777777" w:rsidR="00C27446" w:rsidRPr="001F098F" w:rsidRDefault="00C27446" w:rsidP="005516C5">
            <w:pPr>
              <w:pStyle w:val="TAC"/>
            </w:pPr>
            <w:r w:rsidRPr="001F098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56791AB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02B219"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775E32" w14:textId="77777777" w:rsidR="00C27446" w:rsidRPr="001F098F" w:rsidRDefault="00C27446" w:rsidP="005516C5">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6F657A67" w14:textId="77777777" w:rsidR="00C27446" w:rsidRPr="001F098F" w:rsidRDefault="00C27446" w:rsidP="005516C5">
            <w:pPr>
              <w:pStyle w:val="TAC"/>
            </w:pPr>
            <w:r w:rsidRPr="001F098F">
              <w:t>+2+TT/-3</w:t>
            </w:r>
            <w:r w:rsidRPr="001F098F">
              <w:rPr>
                <w:rFonts w:cs="Arial"/>
                <w:vertAlign w:val="superscript"/>
              </w:rPr>
              <w:t>3</w:t>
            </w:r>
            <w:r w:rsidRPr="001F098F">
              <w:t>-TT</w:t>
            </w:r>
          </w:p>
        </w:tc>
        <w:tc>
          <w:tcPr>
            <w:tcW w:w="919" w:type="dxa"/>
            <w:tcBorders>
              <w:top w:val="single" w:sz="4" w:space="0" w:color="auto"/>
              <w:left w:val="single" w:sz="4" w:space="0" w:color="auto"/>
              <w:bottom w:val="single" w:sz="4" w:space="0" w:color="auto"/>
              <w:right w:val="single" w:sz="4" w:space="0" w:color="auto"/>
            </w:tcBorders>
          </w:tcPr>
          <w:p w14:paraId="2315C43F"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15165E0F" w14:textId="77777777" w:rsidR="00C27446" w:rsidRPr="001F098F" w:rsidRDefault="00C27446" w:rsidP="005516C5">
            <w:pPr>
              <w:pStyle w:val="TAC"/>
            </w:pPr>
          </w:p>
        </w:tc>
      </w:tr>
      <w:tr w:rsidR="00C27446" w:rsidRPr="001F098F" w14:paraId="18C7AFFB"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E70695" w14:textId="77777777" w:rsidR="00C27446" w:rsidRPr="001F098F" w:rsidRDefault="00C27446" w:rsidP="005516C5">
            <w:pPr>
              <w:pStyle w:val="TAC"/>
              <w:rPr>
                <w:rFonts w:cs="Arial"/>
              </w:rPr>
            </w:pPr>
            <w:r w:rsidRPr="001F098F">
              <w:t>n34</w:t>
            </w:r>
          </w:p>
        </w:tc>
        <w:tc>
          <w:tcPr>
            <w:tcW w:w="1008" w:type="dxa"/>
            <w:tcBorders>
              <w:top w:val="single" w:sz="4" w:space="0" w:color="auto"/>
              <w:left w:val="single" w:sz="4" w:space="0" w:color="auto"/>
              <w:bottom w:val="single" w:sz="4" w:space="0" w:color="auto"/>
              <w:right w:val="single" w:sz="4" w:space="0" w:color="auto"/>
            </w:tcBorders>
            <w:vAlign w:val="center"/>
          </w:tcPr>
          <w:p w14:paraId="5FF46CD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FFCDAB"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81EBFD" w14:textId="77777777" w:rsidR="00C27446" w:rsidRPr="001F098F" w:rsidRDefault="00C27446" w:rsidP="005516C5">
            <w:pPr>
              <w:pStyle w:val="TAC"/>
              <w:rPr>
                <w:rFonts w:cs="Arial"/>
              </w:rPr>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71474510" w14:textId="77777777" w:rsidR="00C27446" w:rsidRPr="001F098F" w:rsidRDefault="00C27446" w:rsidP="005516C5">
            <w:pPr>
              <w:pStyle w:val="TAC"/>
              <w:rPr>
                <w:rFonts w:cs="Arial"/>
              </w:rPr>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56317644"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4292E77E" w14:textId="77777777" w:rsidR="00C27446" w:rsidRPr="001F098F" w:rsidRDefault="00C27446" w:rsidP="005516C5">
            <w:pPr>
              <w:pStyle w:val="TAC"/>
            </w:pPr>
          </w:p>
        </w:tc>
      </w:tr>
      <w:tr w:rsidR="00C27446" w:rsidRPr="001F098F" w14:paraId="4D2039E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B6F68B" w14:textId="77777777" w:rsidR="00C27446" w:rsidRPr="001F098F" w:rsidRDefault="00C27446" w:rsidP="005516C5">
            <w:pPr>
              <w:pStyle w:val="TAC"/>
            </w:pPr>
            <w:r w:rsidRPr="001F098F">
              <w:t>n39</w:t>
            </w:r>
          </w:p>
        </w:tc>
        <w:tc>
          <w:tcPr>
            <w:tcW w:w="1008" w:type="dxa"/>
            <w:tcBorders>
              <w:top w:val="single" w:sz="4" w:space="0" w:color="auto"/>
              <w:left w:val="single" w:sz="4" w:space="0" w:color="auto"/>
              <w:bottom w:val="single" w:sz="4" w:space="0" w:color="auto"/>
              <w:right w:val="single" w:sz="4" w:space="0" w:color="auto"/>
            </w:tcBorders>
            <w:vAlign w:val="center"/>
          </w:tcPr>
          <w:p w14:paraId="691CFB79"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E84E04"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05A8FF" w14:textId="77777777" w:rsidR="00C27446" w:rsidRPr="001F098F" w:rsidRDefault="00C27446" w:rsidP="005516C5">
            <w:pPr>
              <w:pStyle w:val="TAC"/>
              <w:rPr>
                <w:lang w:eastAsia="zh-CN"/>
              </w:rPr>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62312BA8" w14:textId="77777777" w:rsidR="00C27446" w:rsidRPr="001F098F" w:rsidRDefault="00C27446" w:rsidP="005516C5">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1364B0E3"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18E2BAAD" w14:textId="77777777" w:rsidR="00C27446" w:rsidRPr="001F098F" w:rsidRDefault="00C27446" w:rsidP="005516C5">
            <w:pPr>
              <w:pStyle w:val="TAC"/>
            </w:pPr>
          </w:p>
        </w:tc>
      </w:tr>
      <w:tr w:rsidR="00C27446" w:rsidRPr="001F098F" w14:paraId="42421C3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59BEC3" w14:textId="77777777" w:rsidR="00C27446" w:rsidRPr="001F098F" w:rsidRDefault="00C27446" w:rsidP="005516C5">
            <w:pPr>
              <w:pStyle w:val="TAC"/>
            </w:pPr>
            <w:r w:rsidRPr="001F098F">
              <w:t>n41</w:t>
            </w:r>
          </w:p>
        </w:tc>
        <w:tc>
          <w:tcPr>
            <w:tcW w:w="1008" w:type="dxa"/>
            <w:tcBorders>
              <w:top w:val="single" w:sz="4" w:space="0" w:color="auto"/>
              <w:left w:val="single" w:sz="4" w:space="0" w:color="auto"/>
              <w:bottom w:val="single" w:sz="4" w:space="0" w:color="auto"/>
              <w:right w:val="single" w:sz="4" w:space="0" w:color="auto"/>
            </w:tcBorders>
            <w:vAlign w:val="center"/>
          </w:tcPr>
          <w:p w14:paraId="55F81DFF"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A3B3B4"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31C1BA" w14:textId="77777777" w:rsidR="00C27446" w:rsidRPr="001F098F" w:rsidRDefault="00C27446" w:rsidP="005516C5">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40E1E565" w14:textId="77777777" w:rsidR="00C27446" w:rsidRPr="001F098F" w:rsidRDefault="00C27446" w:rsidP="005516C5">
            <w:pPr>
              <w:pStyle w:val="TAC"/>
            </w:pPr>
            <w:r w:rsidRPr="001F098F">
              <w:t>+2+TT/-3</w:t>
            </w:r>
            <w:r w:rsidRPr="001F098F">
              <w:rPr>
                <w:rFonts w:cs="Arial"/>
                <w:vertAlign w:val="superscript"/>
              </w:rPr>
              <w:t>3</w:t>
            </w:r>
            <w:r w:rsidRPr="001F098F">
              <w:t>-TT</w:t>
            </w:r>
          </w:p>
        </w:tc>
        <w:tc>
          <w:tcPr>
            <w:tcW w:w="919" w:type="dxa"/>
            <w:tcBorders>
              <w:top w:val="single" w:sz="4" w:space="0" w:color="auto"/>
              <w:left w:val="single" w:sz="4" w:space="0" w:color="auto"/>
              <w:bottom w:val="single" w:sz="4" w:space="0" w:color="auto"/>
              <w:right w:val="single" w:sz="4" w:space="0" w:color="auto"/>
            </w:tcBorders>
          </w:tcPr>
          <w:p w14:paraId="352A31F4"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2ECB2473" w14:textId="77777777" w:rsidR="00C27446" w:rsidRPr="001F098F" w:rsidRDefault="00C27446" w:rsidP="005516C5">
            <w:pPr>
              <w:pStyle w:val="TAC"/>
            </w:pPr>
          </w:p>
        </w:tc>
      </w:tr>
      <w:tr w:rsidR="00C27446" w:rsidRPr="001F098F" w14:paraId="0E8A18C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40DB37" w14:textId="77777777" w:rsidR="00C27446" w:rsidRPr="001F098F" w:rsidRDefault="00C27446" w:rsidP="005516C5">
            <w:pPr>
              <w:pStyle w:val="TAC"/>
            </w:pPr>
            <w:r w:rsidRPr="001F098F">
              <w:t>n77</w:t>
            </w:r>
          </w:p>
        </w:tc>
        <w:tc>
          <w:tcPr>
            <w:tcW w:w="1008" w:type="dxa"/>
            <w:tcBorders>
              <w:top w:val="single" w:sz="4" w:space="0" w:color="auto"/>
              <w:left w:val="single" w:sz="4" w:space="0" w:color="auto"/>
              <w:bottom w:val="single" w:sz="4" w:space="0" w:color="auto"/>
              <w:right w:val="single" w:sz="4" w:space="0" w:color="auto"/>
            </w:tcBorders>
          </w:tcPr>
          <w:p w14:paraId="3C26D580"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8D9678B"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7660363" w14:textId="77777777" w:rsidR="00C27446" w:rsidRPr="001F098F" w:rsidRDefault="00C27446" w:rsidP="005516C5">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6F9C8FCE" w14:textId="77777777" w:rsidR="00C27446" w:rsidRPr="001F098F" w:rsidRDefault="00C27446" w:rsidP="005516C5">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6445BD6E"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62811EDE" w14:textId="77777777" w:rsidR="00C27446" w:rsidRPr="001F098F" w:rsidRDefault="00C27446" w:rsidP="005516C5">
            <w:pPr>
              <w:pStyle w:val="TAC"/>
            </w:pPr>
          </w:p>
        </w:tc>
      </w:tr>
      <w:tr w:rsidR="00C27446" w:rsidRPr="001F098F" w14:paraId="0A05F2B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E5FE08" w14:textId="77777777" w:rsidR="00C27446" w:rsidRPr="001F098F" w:rsidRDefault="00C27446" w:rsidP="005516C5">
            <w:pPr>
              <w:pStyle w:val="TAC"/>
            </w:pPr>
            <w:r w:rsidRPr="001F098F">
              <w:t>n78</w:t>
            </w:r>
          </w:p>
        </w:tc>
        <w:tc>
          <w:tcPr>
            <w:tcW w:w="1008" w:type="dxa"/>
            <w:tcBorders>
              <w:top w:val="single" w:sz="4" w:space="0" w:color="auto"/>
              <w:left w:val="single" w:sz="4" w:space="0" w:color="auto"/>
              <w:bottom w:val="single" w:sz="4" w:space="0" w:color="auto"/>
              <w:right w:val="single" w:sz="4" w:space="0" w:color="auto"/>
            </w:tcBorders>
          </w:tcPr>
          <w:p w14:paraId="2C4F746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F30E0FD"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13440C0" w14:textId="77777777" w:rsidR="00C27446" w:rsidRPr="001F098F" w:rsidRDefault="00C27446" w:rsidP="005516C5">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1CA4BC86" w14:textId="77777777" w:rsidR="00C27446" w:rsidRPr="001F098F" w:rsidRDefault="00C27446" w:rsidP="005516C5">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76E1320C"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384A009A" w14:textId="77777777" w:rsidR="00C27446" w:rsidRPr="001F098F" w:rsidRDefault="00C27446" w:rsidP="005516C5">
            <w:pPr>
              <w:pStyle w:val="TAC"/>
            </w:pPr>
          </w:p>
        </w:tc>
      </w:tr>
      <w:tr w:rsidR="00C27446" w:rsidRPr="001F098F" w14:paraId="098776B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3DC128" w14:textId="77777777" w:rsidR="00C27446" w:rsidRPr="001F098F" w:rsidRDefault="00C27446" w:rsidP="005516C5">
            <w:pPr>
              <w:pStyle w:val="TAC"/>
            </w:pPr>
            <w:r w:rsidRPr="001F098F">
              <w:t>n79</w:t>
            </w:r>
          </w:p>
        </w:tc>
        <w:tc>
          <w:tcPr>
            <w:tcW w:w="1008" w:type="dxa"/>
            <w:tcBorders>
              <w:top w:val="single" w:sz="4" w:space="0" w:color="auto"/>
              <w:left w:val="single" w:sz="4" w:space="0" w:color="auto"/>
              <w:bottom w:val="single" w:sz="4" w:space="0" w:color="auto"/>
              <w:right w:val="single" w:sz="4" w:space="0" w:color="auto"/>
            </w:tcBorders>
            <w:vAlign w:val="center"/>
          </w:tcPr>
          <w:p w14:paraId="5927F179"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6795E8"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CEED526" w14:textId="77777777" w:rsidR="00C27446" w:rsidRPr="001F098F" w:rsidRDefault="00C27446" w:rsidP="005516C5">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5173F3FC" w14:textId="77777777" w:rsidR="00C27446" w:rsidRPr="001F098F" w:rsidRDefault="00C27446" w:rsidP="005516C5">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6863FAF0"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5E9EB4B5" w14:textId="77777777" w:rsidR="00C27446" w:rsidRPr="001F098F" w:rsidRDefault="00C27446" w:rsidP="005516C5">
            <w:pPr>
              <w:pStyle w:val="TAC"/>
            </w:pPr>
          </w:p>
        </w:tc>
      </w:tr>
      <w:tr w:rsidR="00C27446" w:rsidRPr="001F098F" w14:paraId="0B8AC862"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CE15691" w14:textId="77777777" w:rsidR="00C27446" w:rsidRPr="001F098F" w:rsidRDefault="00C27446" w:rsidP="005516C5">
            <w:pPr>
              <w:pStyle w:val="TAN"/>
            </w:pPr>
            <w:r w:rsidRPr="001F098F">
              <w:t>NOTE 1:</w:t>
            </w:r>
            <w:r w:rsidRPr="001F098F">
              <w:tab/>
              <w:t>P</w:t>
            </w:r>
            <w:r w:rsidRPr="001F098F">
              <w:rPr>
                <w:vertAlign w:val="subscript"/>
              </w:rPr>
              <w:t>PowerClass</w:t>
            </w:r>
            <w:r w:rsidRPr="001F098F">
              <w:t xml:space="preserve"> is the maximum UE power specified without taking into account the tolerance</w:t>
            </w:r>
          </w:p>
          <w:p w14:paraId="5BC2D297" w14:textId="77777777" w:rsidR="00C27446" w:rsidRPr="001F098F" w:rsidRDefault="00C27446" w:rsidP="005516C5">
            <w:pPr>
              <w:pStyle w:val="TAN"/>
            </w:pPr>
            <w:r w:rsidRPr="001F098F">
              <w:t>NOTE 2:</w:t>
            </w:r>
            <w:r w:rsidRPr="001F098F">
              <w:tab/>
              <w:t>Power class 3 is default power class unless otherwise stated</w:t>
            </w:r>
          </w:p>
          <w:p w14:paraId="5C15C37F" w14:textId="77777777" w:rsidR="00C27446" w:rsidRPr="001F098F" w:rsidRDefault="00C27446" w:rsidP="005516C5">
            <w:pPr>
              <w:pStyle w:val="TAN"/>
            </w:pPr>
            <w:r w:rsidRPr="001F098F">
              <w:t>NOTE 3:</w:t>
            </w:r>
            <w:r w:rsidRPr="001F098F">
              <w:tab/>
              <w:t>Refers to the transmission bandwidths confined within F</w:t>
            </w:r>
            <w:r w:rsidRPr="001F098F">
              <w:rPr>
                <w:vertAlign w:val="subscript"/>
              </w:rPr>
              <w:t>UL_low</w:t>
            </w:r>
            <w:r w:rsidRPr="001F098F">
              <w:t xml:space="preserve"> and F</w:t>
            </w:r>
            <w:r w:rsidRPr="001F098F">
              <w:rPr>
                <w:vertAlign w:val="subscript"/>
              </w:rPr>
              <w:t>UL_low</w:t>
            </w:r>
            <w:r w:rsidRPr="001F098F">
              <w:t xml:space="preserve"> + 4 MHz or F</w:t>
            </w:r>
            <w:r w:rsidRPr="001F098F">
              <w:rPr>
                <w:vertAlign w:val="subscript"/>
              </w:rPr>
              <w:t>UL_high</w:t>
            </w:r>
            <w:r w:rsidRPr="001F098F">
              <w:t xml:space="preserve"> – 4 MHz and F</w:t>
            </w:r>
            <w:r w:rsidRPr="001F098F">
              <w:rPr>
                <w:vertAlign w:val="subscript"/>
              </w:rPr>
              <w:t>UL_high</w:t>
            </w:r>
            <w:r w:rsidRPr="001F098F">
              <w:t>, the maximum output power requirement is relaxed by reducing the lower tolerance limit by 1.5 dB</w:t>
            </w:r>
          </w:p>
          <w:p w14:paraId="49F9B468" w14:textId="77777777" w:rsidR="00C27446" w:rsidRPr="001F098F" w:rsidRDefault="00C27446" w:rsidP="005516C5">
            <w:pPr>
              <w:pStyle w:val="TAN"/>
            </w:pPr>
            <w:r w:rsidRPr="001F098F">
              <w:t>NOTE 4:</w:t>
            </w:r>
            <w:r w:rsidRPr="001F098F">
              <w:tab/>
              <w:t>TT for each frequency and channel bandwidth is specified in Table 6.2G.1.5-3</w:t>
            </w:r>
          </w:p>
        </w:tc>
      </w:tr>
    </w:tbl>
    <w:p w14:paraId="66361FD5" w14:textId="77777777" w:rsidR="00C27446" w:rsidRPr="001F098F" w:rsidRDefault="00C27446" w:rsidP="00C27446"/>
    <w:p w14:paraId="45700C1D" w14:textId="77777777" w:rsidR="00C27446" w:rsidRPr="001F098F" w:rsidRDefault="00C27446" w:rsidP="00C27446">
      <w:pPr>
        <w:pStyle w:val="TH"/>
      </w:pPr>
      <w:r w:rsidRPr="001F098F">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27446" w:rsidRPr="001F098F" w14:paraId="5AD5E0E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8D974A" w14:textId="77777777" w:rsidR="00C27446" w:rsidRPr="001F098F" w:rsidRDefault="00C27446" w:rsidP="005516C5">
            <w:pPr>
              <w:pStyle w:val="TAH"/>
            </w:pPr>
            <w:r w:rsidRPr="001F098F">
              <w:t>NR</w:t>
            </w:r>
          </w:p>
          <w:p w14:paraId="30F1DB29" w14:textId="77777777" w:rsidR="00C27446" w:rsidRPr="001F098F" w:rsidRDefault="00C27446" w:rsidP="005516C5">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49716F50" w14:textId="77777777" w:rsidR="00C27446" w:rsidRPr="001F098F" w:rsidRDefault="00C27446" w:rsidP="005516C5">
            <w:pPr>
              <w:pStyle w:val="TAH"/>
            </w:pPr>
            <w:r w:rsidRPr="001F098F">
              <w:t>Class 1.5 (dBm)</w:t>
            </w:r>
          </w:p>
        </w:tc>
        <w:tc>
          <w:tcPr>
            <w:tcW w:w="1067" w:type="dxa"/>
            <w:tcBorders>
              <w:top w:val="single" w:sz="4" w:space="0" w:color="auto"/>
              <w:left w:val="single" w:sz="4" w:space="0" w:color="auto"/>
              <w:bottom w:val="single" w:sz="4" w:space="0" w:color="auto"/>
              <w:right w:val="single" w:sz="4" w:space="0" w:color="auto"/>
            </w:tcBorders>
            <w:hideMark/>
          </w:tcPr>
          <w:p w14:paraId="1FC82B7A" w14:textId="77777777" w:rsidR="00C27446" w:rsidRPr="001F098F" w:rsidRDefault="00C27446" w:rsidP="005516C5">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5D38B1DF" w14:textId="77777777" w:rsidR="00C27446" w:rsidRPr="001F098F" w:rsidRDefault="00C27446" w:rsidP="005516C5">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630CADF2" w14:textId="77777777" w:rsidR="00C27446" w:rsidRPr="001F098F" w:rsidRDefault="00C27446" w:rsidP="005516C5">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787A195E" w14:textId="77777777" w:rsidR="00C27446" w:rsidRPr="001F098F" w:rsidRDefault="00C27446" w:rsidP="005516C5">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7F2C2008" w14:textId="77777777" w:rsidR="00C27446" w:rsidRPr="001F098F" w:rsidRDefault="00C27446" w:rsidP="005516C5">
            <w:pPr>
              <w:pStyle w:val="TAH"/>
            </w:pPr>
            <w:r w:rsidRPr="001F098F">
              <w:t>Tolerance (dB)</w:t>
            </w:r>
          </w:p>
        </w:tc>
      </w:tr>
      <w:tr w:rsidR="00C27446" w:rsidRPr="001F098F" w14:paraId="0F3500C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21931F" w14:textId="77777777" w:rsidR="00C27446" w:rsidRPr="001F098F" w:rsidRDefault="00C27446" w:rsidP="005516C5">
            <w:pPr>
              <w:pStyle w:val="TAC"/>
            </w:pPr>
            <w:r w:rsidRPr="001F098F">
              <w:t>n41</w:t>
            </w:r>
          </w:p>
        </w:tc>
        <w:tc>
          <w:tcPr>
            <w:tcW w:w="1008" w:type="dxa"/>
            <w:tcBorders>
              <w:top w:val="single" w:sz="4" w:space="0" w:color="auto"/>
              <w:left w:val="single" w:sz="4" w:space="0" w:color="auto"/>
              <w:bottom w:val="single" w:sz="4" w:space="0" w:color="auto"/>
              <w:right w:val="single" w:sz="4" w:space="0" w:color="auto"/>
            </w:tcBorders>
            <w:vAlign w:val="center"/>
          </w:tcPr>
          <w:p w14:paraId="5515F59C" w14:textId="77777777" w:rsidR="00C27446" w:rsidRPr="001F098F" w:rsidRDefault="00C27446" w:rsidP="005516C5">
            <w:pPr>
              <w:pStyle w:val="TAC"/>
            </w:pPr>
            <w:r w:rsidRPr="001F098F">
              <w:t>29</w:t>
            </w:r>
            <w:r w:rsidRPr="001F098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467C4A59" w14:textId="77777777" w:rsidR="00C27446" w:rsidRPr="001F098F" w:rsidRDefault="00C27446" w:rsidP="005516C5">
            <w:pPr>
              <w:pStyle w:val="TAC"/>
            </w:pPr>
            <w:r w:rsidRPr="001F098F">
              <w:t>+2+TT/-3</w:t>
            </w:r>
            <w:r w:rsidRPr="001F098F">
              <w:rPr>
                <w:rFonts w:eastAsia="宋体"/>
                <w:vertAlign w:val="superscript"/>
                <w:lang w:eastAsia="zh-CN"/>
              </w:rPr>
              <w:t>3</w:t>
            </w:r>
            <w:r w:rsidRPr="001F098F">
              <w:t>-TT</w:t>
            </w:r>
          </w:p>
        </w:tc>
        <w:tc>
          <w:tcPr>
            <w:tcW w:w="1008" w:type="dxa"/>
            <w:tcBorders>
              <w:top w:val="single" w:sz="4" w:space="0" w:color="auto"/>
              <w:left w:val="single" w:sz="4" w:space="0" w:color="auto"/>
              <w:bottom w:val="single" w:sz="4" w:space="0" w:color="auto"/>
              <w:right w:val="single" w:sz="4" w:space="0" w:color="auto"/>
            </w:tcBorders>
            <w:vAlign w:val="center"/>
          </w:tcPr>
          <w:p w14:paraId="293D08A8"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81E415"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317C54F"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41F92CB5" w14:textId="77777777" w:rsidR="00C27446" w:rsidRPr="001F098F" w:rsidRDefault="00C27446" w:rsidP="005516C5">
            <w:pPr>
              <w:pStyle w:val="TAC"/>
            </w:pPr>
          </w:p>
        </w:tc>
      </w:tr>
      <w:tr w:rsidR="00C27446" w:rsidRPr="001F098F" w14:paraId="71ADDB3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6AFD9F" w14:textId="77777777" w:rsidR="00C27446" w:rsidRPr="001F098F" w:rsidRDefault="00C27446" w:rsidP="005516C5">
            <w:pPr>
              <w:pStyle w:val="TAC"/>
            </w:pPr>
            <w:r w:rsidRPr="001F098F">
              <w:t>n77</w:t>
            </w:r>
          </w:p>
        </w:tc>
        <w:tc>
          <w:tcPr>
            <w:tcW w:w="1008" w:type="dxa"/>
            <w:tcBorders>
              <w:top w:val="single" w:sz="4" w:space="0" w:color="auto"/>
              <w:left w:val="single" w:sz="4" w:space="0" w:color="auto"/>
              <w:bottom w:val="single" w:sz="4" w:space="0" w:color="auto"/>
              <w:right w:val="single" w:sz="4" w:space="0" w:color="auto"/>
            </w:tcBorders>
            <w:vAlign w:val="center"/>
          </w:tcPr>
          <w:p w14:paraId="4690B339" w14:textId="77777777" w:rsidR="00C27446" w:rsidRPr="001F098F" w:rsidRDefault="00C27446" w:rsidP="005516C5">
            <w:pPr>
              <w:pStyle w:val="TAC"/>
            </w:pPr>
            <w:r w:rsidRPr="001F098F">
              <w:t>29</w:t>
            </w:r>
            <w:r w:rsidRPr="001F098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3838724A" w14:textId="77777777" w:rsidR="00C27446" w:rsidRPr="001F098F" w:rsidRDefault="00C27446" w:rsidP="005516C5">
            <w:pPr>
              <w:pStyle w:val="TAC"/>
            </w:pPr>
            <w:r w:rsidRPr="001F098F">
              <w:t>+2+TT/-3-TT</w:t>
            </w:r>
          </w:p>
        </w:tc>
        <w:tc>
          <w:tcPr>
            <w:tcW w:w="1008" w:type="dxa"/>
            <w:tcBorders>
              <w:top w:val="single" w:sz="4" w:space="0" w:color="auto"/>
              <w:left w:val="single" w:sz="4" w:space="0" w:color="auto"/>
              <w:bottom w:val="single" w:sz="4" w:space="0" w:color="auto"/>
              <w:right w:val="single" w:sz="4" w:space="0" w:color="auto"/>
            </w:tcBorders>
            <w:vAlign w:val="center"/>
          </w:tcPr>
          <w:p w14:paraId="68855FE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BC93F4"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084E795"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65B52734" w14:textId="77777777" w:rsidR="00C27446" w:rsidRPr="001F098F" w:rsidRDefault="00C27446" w:rsidP="005516C5">
            <w:pPr>
              <w:pStyle w:val="TAC"/>
            </w:pPr>
          </w:p>
        </w:tc>
      </w:tr>
      <w:tr w:rsidR="00C27446" w:rsidRPr="001F098F" w14:paraId="087EF6F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BED6D2" w14:textId="77777777" w:rsidR="00C27446" w:rsidRPr="001F098F" w:rsidRDefault="00C27446" w:rsidP="005516C5">
            <w:pPr>
              <w:pStyle w:val="TAC"/>
            </w:pPr>
            <w:r w:rsidRPr="001F098F">
              <w:t>n78</w:t>
            </w:r>
          </w:p>
        </w:tc>
        <w:tc>
          <w:tcPr>
            <w:tcW w:w="1008" w:type="dxa"/>
            <w:tcBorders>
              <w:top w:val="single" w:sz="4" w:space="0" w:color="auto"/>
              <w:left w:val="single" w:sz="4" w:space="0" w:color="auto"/>
              <w:bottom w:val="single" w:sz="4" w:space="0" w:color="auto"/>
              <w:right w:val="single" w:sz="4" w:space="0" w:color="auto"/>
            </w:tcBorders>
            <w:vAlign w:val="center"/>
          </w:tcPr>
          <w:p w14:paraId="7543FF0B" w14:textId="77777777" w:rsidR="00C27446" w:rsidRPr="001F098F" w:rsidRDefault="00C27446" w:rsidP="005516C5">
            <w:pPr>
              <w:pStyle w:val="TAC"/>
            </w:pPr>
            <w:r w:rsidRPr="001F098F">
              <w:t>29</w:t>
            </w:r>
            <w:r w:rsidRPr="001F098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4C9C3125" w14:textId="77777777" w:rsidR="00C27446" w:rsidRPr="001F098F" w:rsidRDefault="00C27446" w:rsidP="005516C5">
            <w:pPr>
              <w:pStyle w:val="TAC"/>
            </w:pPr>
            <w:r w:rsidRPr="001F098F">
              <w:t>+2+TT/-3-TT</w:t>
            </w:r>
          </w:p>
        </w:tc>
        <w:tc>
          <w:tcPr>
            <w:tcW w:w="1008" w:type="dxa"/>
            <w:tcBorders>
              <w:top w:val="single" w:sz="4" w:space="0" w:color="auto"/>
              <w:left w:val="single" w:sz="4" w:space="0" w:color="auto"/>
              <w:bottom w:val="single" w:sz="4" w:space="0" w:color="auto"/>
              <w:right w:val="single" w:sz="4" w:space="0" w:color="auto"/>
            </w:tcBorders>
            <w:vAlign w:val="center"/>
          </w:tcPr>
          <w:p w14:paraId="1F1644DD"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5CA5C2"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14FC44A"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4C2A294B" w14:textId="77777777" w:rsidR="00C27446" w:rsidRPr="001F098F" w:rsidRDefault="00C27446" w:rsidP="005516C5">
            <w:pPr>
              <w:pStyle w:val="TAC"/>
            </w:pPr>
          </w:p>
        </w:tc>
      </w:tr>
      <w:tr w:rsidR="00C27446" w:rsidRPr="001F098F" w14:paraId="43054C6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D63276" w14:textId="77777777" w:rsidR="00C27446" w:rsidRPr="001F098F" w:rsidRDefault="00C27446" w:rsidP="005516C5">
            <w:pPr>
              <w:pStyle w:val="TAC"/>
            </w:pPr>
            <w:r w:rsidRPr="001F098F">
              <w:t>n79</w:t>
            </w:r>
          </w:p>
        </w:tc>
        <w:tc>
          <w:tcPr>
            <w:tcW w:w="1008" w:type="dxa"/>
            <w:tcBorders>
              <w:top w:val="single" w:sz="4" w:space="0" w:color="auto"/>
              <w:left w:val="single" w:sz="4" w:space="0" w:color="auto"/>
              <w:bottom w:val="single" w:sz="4" w:space="0" w:color="auto"/>
              <w:right w:val="single" w:sz="4" w:space="0" w:color="auto"/>
            </w:tcBorders>
            <w:vAlign w:val="center"/>
          </w:tcPr>
          <w:p w14:paraId="795A9794" w14:textId="77777777" w:rsidR="00C27446" w:rsidRPr="001F098F" w:rsidRDefault="00C27446" w:rsidP="005516C5">
            <w:pPr>
              <w:pStyle w:val="TAC"/>
            </w:pPr>
            <w:r w:rsidRPr="001F098F">
              <w:t>29</w:t>
            </w:r>
            <w:r w:rsidRPr="001F098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23760A3E" w14:textId="77777777" w:rsidR="00C27446" w:rsidRPr="001F098F" w:rsidRDefault="00C27446" w:rsidP="005516C5">
            <w:pPr>
              <w:pStyle w:val="TAC"/>
            </w:pPr>
            <w:r w:rsidRPr="001F098F">
              <w:t>+2+TT/-3-TT</w:t>
            </w:r>
          </w:p>
        </w:tc>
        <w:tc>
          <w:tcPr>
            <w:tcW w:w="1008" w:type="dxa"/>
            <w:tcBorders>
              <w:top w:val="single" w:sz="4" w:space="0" w:color="auto"/>
              <w:left w:val="single" w:sz="4" w:space="0" w:color="auto"/>
              <w:bottom w:val="single" w:sz="4" w:space="0" w:color="auto"/>
              <w:right w:val="single" w:sz="4" w:space="0" w:color="auto"/>
            </w:tcBorders>
            <w:vAlign w:val="center"/>
          </w:tcPr>
          <w:p w14:paraId="0273C192"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D5B7BC"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7AF67BE4"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CFBCD71" w14:textId="77777777" w:rsidR="00C27446" w:rsidRPr="001F098F" w:rsidRDefault="00C27446" w:rsidP="005516C5">
            <w:pPr>
              <w:pStyle w:val="TAC"/>
            </w:pPr>
          </w:p>
        </w:tc>
      </w:tr>
      <w:tr w:rsidR="00C27446" w:rsidRPr="001F098F" w14:paraId="7B468257"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D500765" w14:textId="77777777" w:rsidR="00C27446" w:rsidRPr="001F098F" w:rsidRDefault="00C27446" w:rsidP="005516C5">
            <w:pPr>
              <w:pStyle w:val="TAN"/>
            </w:pPr>
            <w:r w:rsidRPr="001F098F">
              <w:t>NOTE 1:</w:t>
            </w:r>
            <w:r w:rsidRPr="001F098F">
              <w:tab/>
              <w:t>P</w:t>
            </w:r>
            <w:r w:rsidRPr="001F098F">
              <w:rPr>
                <w:vertAlign w:val="subscript"/>
              </w:rPr>
              <w:t>PowerClass</w:t>
            </w:r>
            <w:r w:rsidRPr="001F098F">
              <w:t xml:space="preserve"> is the maximum UE power specified without taking into account the tolerance</w:t>
            </w:r>
          </w:p>
          <w:p w14:paraId="42388595" w14:textId="77777777" w:rsidR="00C27446" w:rsidRPr="001F098F" w:rsidRDefault="00C27446" w:rsidP="005516C5">
            <w:pPr>
              <w:pStyle w:val="TAN"/>
            </w:pPr>
            <w:r w:rsidRPr="001F098F">
              <w:t>NOTE 2:</w:t>
            </w:r>
            <w:r w:rsidRPr="001F098F">
              <w:tab/>
              <w:t>Power class 3 is default power class unless otherwise stated</w:t>
            </w:r>
          </w:p>
          <w:p w14:paraId="0D698172" w14:textId="77777777" w:rsidR="00C27446" w:rsidRPr="001F098F" w:rsidRDefault="00C27446" w:rsidP="005516C5">
            <w:pPr>
              <w:pStyle w:val="TAN"/>
            </w:pPr>
            <w:r w:rsidRPr="001F098F">
              <w:t>NOTE 3:</w:t>
            </w:r>
            <w:r w:rsidRPr="001F098F">
              <w:tab/>
              <w:t>Refers to the transmission bandwidths confined within F</w:t>
            </w:r>
            <w:r w:rsidRPr="001F098F">
              <w:rPr>
                <w:vertAlign w:val="subscript"/>
              </w:rPr>
              <w:t>UL_low</w:t>
            </w:r>
            <w:r w:rsidRPr="001F098F">
              <w:t xml:space="preserve"> and F</w:t>
            </w:r>
            <w:r w:rsidRPr="001F098F">
              <w:rPr>
                <w:vertAlign w:val="subscript"/>
              </w:rPr>
              <w:t>UL_low</w:t>
            </w:r>
            <w:r w:rsidRPr="001F098F">
              <w:t xml:space="preserve"> + 4 MHz or F</w:t>
            </w:r>
            <w:r w:rsidRPr="001F098F">
              <w:rPr>
                <w:vertAlign w:val="subscript"/>
              </w:rPr>
              <w:t>UL_high</w:t>
            </w:r>
            <w:r w:rsidRPr="001F098F">
              <w:t xml:space="preserve"> – 4 MHz and F</w:t>
            </w:r>
            <w:r w:rsidRPr="001F098F">
              <w:rPr>
                <w:vertAlign w:val="subscript"/>
              </w:rPr>
              <w:t>UL_high</w:t>
            </w:r>
            <w:r w:rsidRPr="001F098F">
              <w:t>, the maximum output power requirement is relaxed by reducing the lower tolerance limit by 1.5 dB</w:t>
            </w:r>
          </w:p>
          <w:p w14:paraId="23979D80" w14:textId="77777777" w:rsidR="00C27446" w:rsidRPr="001F098F" w:rsidRDefault="00C27446" w:rsidP="005516C5">
            <w:pPr>
              <w:pStyle w:val="TAN"/>
            </w:pPr>
            <w:r w:rsidRPr="001F098F">
              <w:t>NOTE 4:</w:t>
            </w:r>
            <w:r w:rsidRPr="001F098F">
              <w:tab/>
              <w:t>TT for each frequency and channel bandwidth is specified in Table 6.2G.1.5-3</w:t>
            </w:r>
          </w:p>
          <w:p w14:paraId="0A81FBFD" w14:textId="77777777" w:rsidR="00C27446" w:rsidRPr="001F098F" w:rsidRDefault="00C27446" w:rsidP="005516C5">
            <w:pPr>
              <w:pStyle w:val="TAN"/>
            </w:pPr>
            <w:r w:rsidRPr="001F098F">
              <w:rPr>
                <w:rFonts w:eastAsia="宋体" w:cs="Arial"/>
                <w:lang w:eastAsia="zh-CN"/>
              </w:rPr>
              <w:t>NOTE 5:</w:t>
            </w:r>
            <w:r w:rsidRPr="001F098F">
              <w:rPr>
                <w:rFonts w:cs="Arial"/>
              </w:rPr>
              <w:tab/>
            </w:r>
            <w:r w:rsidRPr="001F098F">
              <w:t>Achieved via dual Tx</w:t>
            </w:r>
          </w:p>
          <w:p w14:paraId="37ACCD23" w14:textId="77777777" w:rsidR="00C27446" w:rsidRPr="001F098F" w:rsidRDefault="00C27446" w:rsidP="005516C5">
            <w:pPr>
              <w:pStyle w:val="TAN"/>
            </w:pPr>
            <w:r w:rsidRPr="001F098F">
              <w:rPr>
                <w:rFonts w:eastAsia="宋体" w:cs="Arial"/>
                <w:lang w:eastAsia="zh-CN"/>
              </w:rPr>
              <w:t>NOTE 6:</w:t>
            </w:r>
            <w:r w:rsidRPr="001F098F">
              <w:rPr>
                <w:rFonts w:cs="Arial"/>
              </w:rPr>
              <w:tab/>
              <w:t>No test required</w:t>
            </w:r>
            <w:r w:rsidRPr="001F098F">
              <w:t xml:space="preserve"> since there is no satisfying test points defined.</w:t>
            </w:r>
          </w:p>
        </w:tc>
      </w:tr>
    </w:tbl>
    <w:p w14:paraId="5B034082" w14:textId="77777777" w:rsidR="00C27446" w:rsidRPr="001F098F" w:rsidRDefault="00C27446" w:rsidP="00C27446"/>
    <w:p w14:paraId="26CEB3A3" w14:textId="77777777" w:rsidR="00C27446" w:rsidRPr="001F098F" w:rsidRDefault="00C27446" w:rsidP="00C27446">
      <w:pPr>
        <w:pStyle w:val="TH"/>
      </w:pPr>
      <w:r w:rsidRPr="001F098F">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27446" w:rsidRPr="001F098F" w14:paraId="059D1393"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CE4A15" w14:textId="77777777" w:rsidR="00C27446" w:rsidRPr="001F098F" w:rsidRDefault="00C27446"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EFCE79D" w14:textId="77777777" w:rsidR="00C27446" w:rsidRPr="001F098F" w:rsidRDefault="00C27446" w:rsidP="005516C5">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74E3FA9" w14:textId="77777777" w:rsidR="00C27446" w:rsidRPr="001F098F" w:rsidRDefault="00C27446" w:rsidP="005516C5">
            <w:pPr>
              <w:pStyle w:val="TAH"/>
            </w:pPr>
            <w:r w:rsidRPr="001F098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FED1721" w14:textId="77777777" w:rsidR="00C27446" w:rsidRPr="001F098F" w:rsidRDefault="00C27446" w:rsidP="005516C5">
            <w:pPr>
              <w:pStyle w:val="TAH"/>
            </w:pPr>
            <w:r w:rsidRPr="001F098F">
              <w:t>4.2GHz &lt; f ≤ 6.0GHz</w:t>
            </w:r>
          </w:p>
        </w:tc>
      </w:tr>
      <w:tr w:rsidR="00C27446" w:rsidRPr="001F098F" w14:paraId="01CB6C52"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04A5EC" w14:textId="77777777" w:rsidR="00C27446" w:rsidRPr="001F098F" w:rsidRDefault="00C27446" w:rsidP="005516C5">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B5E3F6E" w14:textId="77777777" w:rsidR="00C27446" w:rsidRPr="001F098F" w:rsidRDefault="00C27446" w:rsidP="005516C5">
            <w:pPr>
              <w:pStyle w:val="TAC"/>
            </w:pPr>
            <w:r w:rsidRPr="001F098F">
              <w:t>0.7 dB</w:t>
            </w:r>
          </w:p>
        </w:tc>
        <w:tc>
          <w:tcPr>
            <w:tcW w:w="1984" w:type="dxa"/>
            <w:tcBorders>
              <w:top w:val="single" w:sz="4" w:space="0" w:color="auto"/>
              <w:left w:val="single" w:sz="4" w:space="0" w:color="auto"/>
              <w:bottom w:val="single" w:sz="4" w:space="0" w:color="auto"/>
              <w:right w:val="single" w:sz="4" w:space="0" w:color="auto"/>
            </w:tcBorders>
            <w:vAlign w:val="center"/>
          </w:tcPr>
          <w:p w14:paraId="59B419A1" w14:textId="77777777" w:rsidR="00C27446" w:rsidRPr="001F098F" w:rsidRDefault="00C27446" w:rsidP="005516C5">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vAlign w:val="center"/>
          </w:tcPr>
          <w:p w14:paraId="6D4817F1" w14:textId="77777777" w:rsidR="00C27446" w:rsidRPr="001F098F" w:rsidRDefault="00C27446" w:rsidP="005516C5">
            <w:pPr>
              <w:pStyle w:val="TAC"/>
            </w:pPr>
            <w:r w:rsidRPr="001F098F">
              <w:t>1.0 dB</w:t>
            </w:r>
          </w:p>
        </w:tc>
      </w:tr>
      <w:tr w:rsidR="00C27446" w:rsidRPr="001F098F" w14:paraId="489F56E8"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072B53" w14:textId="77777777" w:rsidR="00C27446" w:rsidRPr="001F098F" w:rsidRDefault="00C27446" w:rsidP="005516C5">
            <w:pPr>
              <w:pStyle w:val="TAH"/>
            </w:pPr>
            <w:r w:rsidRPr="001F098F">
              <w:t>40MHz &lt; BW ≤ 100MHz</w:t>
            </w:r>
          </w:p>
        </w:tc>
        <w:tc>
          <w:tcPr>
            <w:tcW w:w="1984" w:type="dxa"/>
            <w:tcBorders>
              <w:top w:val="single" w:sz="4" w:space="0" w:color="auto"/>
              <w:left w:val="single" w:sz="4" w:space="0" w:color="auto"/>
              <w:bottom w:val="single" w:sz="4" w:space="0" w:color="auto"/>
              <w:right w:val="single" w:sz="4" w:space="0" w:color="auto"/>
            </w:tcBorders>
          </w:tcPr>
          <w:p w14:paraId="52160F6E" w14:textId="77777777" w:rsidR="00C27446" w:rsidRPr="001F098F" w:rsidRDefault="00C27446" w:rsidP="005516C5">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335ADEAE" w14:textId="77777777" w:rsidR="00C27446" w:rsidRPr="001F098F" w:rsidRDefault="00C27446" w:rsidP="005516C5">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401D8C62" w14:textId="77777777" w:rsidR="00C27446" w:rsidRPr="001F098F" w:rsidRDefault="00C27446" w:rsidP="005516C5">
            <w:pPr>
              <w:pStyle w:val="TAC"/>
            </w:pPr>
            <w:r w:rsidRPr="001F098F">
              <w:t>1.0 dB</w:t>
            </w:r>
          </w:p>
        </w:tc>
      </w:tr>
    </w:tbl>
    <w:p w14:paraId="23D5CAD0" w14:textId="77777777" w:rsidR="00C27446" w:rsidRPr="001F098F" w:rsidRDefault="00C27446" w:rsidP="00C27446">
      <w:pPr>
        <w:rPr>
          <w:rFonts w:eastAsia="Malgun Gothic"/>
          <w:lang w:eastAsia="ko-KR"/>
        </w:rPr>
      </w:pPr>
    </w:p>
    <w:p w14:paraId="5BD260CE" w14:textId="77777777" w:rsidR="00C27446" w:rsidRPr="001F098F" w:rsidRDefault="00C27446" w:rsidP="00C27446">
      <w:pPr>
        <w:pStyle w:val="TH"/>
      </w:pPr>
      <w:r w:rsidRPr="001F098F">
        <w:lastRenderedPageBreak/>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27446" w:rsidRPr="001F098F" w14:paraId="6E8C5B4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D8B779" w14:textId="77777777" w:rsidR="00C27446" w:rsidRPr="001F098F" w:rsidRDefault="00C27446" w:rsidP="005516C5">
            <w:pPr>
              <w:pStyle w:val="TAH"/>
            </w:pPr>
            <w:r w:rsidRPr="001F098F">
              <w:t>NR</w:t>
            </w:r>
          </w:p>
          <w:p w14:paraId="0503615F" w14:textId="77777777" w:rsidR="00C27446" w:rsidRPr="001F098F" w:rsidRDefault="00C27446" w:rsidP="005516C5">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6DBB26C4" w14:textId="77777777" w:rsidR="00C27446" w:rsidRPr="001F098F" w:rsidRDefault="00C27446" w:rsidP="005516C5">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3FCB2251" w14:textId="77777777" w:rsidR="00C27446" w:rsidRPr="001F098F" w:rsidRDefault="00C27446" w:rsidP="005516C5">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6EF053AA" w14:textId="77777777" w:rsidR="00C27446" w:rsidRPr="001F098F" w:rsidRDefault="00C27446" w:rsidP="005516C5">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14C6A396" w14:textId="77777777" w:rsidR="00C27446" w:rsidRPr="001F098F" w:rsidRDefault="00C27446" w:rsidP="005516C5">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237E6AAA" w14:textId="77777777" w:rsidR="00C27446" w:rsidRPr="001F098F" w:rsidRDefault="00C27446" w:rsidP="005516C5">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43CEC5F0" w14:textId="77777777" w:rsidR="00C27446" w:rsidRPr="001F098F" w:rsidRDefault="00C27446" w:rsidP="005516C5">
            <w:pPr>
              <w:pStyle w:val="TAH"/>
            </w:pPr>
            <w:r w:rsidRPr="001F098F">
              <w:t>Tolerance (dB)</w:t>
            </w:r>
          </w:p>
        </w:tc>
      </w:tr>
      <w:tr w:rsidR="00C27446" w:rsidRPr="001F098F" w14:paraId="43D0890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96C3DB" w14:textId="77777777" w:rsidR="00C27446" w:rsidRPr="001F098F" w:rsidRDefault="00C27446" w:rsidP="005516C5">
            <w:pPr>
              <w:pStyle w:val="TAC"/>
            </w:pPr>
            <w:r w:rsidRPr="001F098F">
              <w:t>n1</w:t>
            </w:r>
          </w:p>
        </w:tc>
        <w:tc>
          <w:tcPr>
            <w:tcW w:w="1008" w:type="dxa"/>
            <w:tcBorders>
              <w:top w:val="single" w:sz="4" w:space="0" w:color="auto"/>
              <w:left w:val="single" w:sz="4" w:space="0" w:color="auto"/>
              <w:bottom w:val="single" w:sz="4" w:space="0" w:color="auto"/>
              <w:right w:val="single" w:sz="4" w:space="0" w:color="auto"/>
            </w:tcBorders>
            <w:vAlign w:val="center"/>
          </w:tcPr>
          <w:p w14:paraId="47E47536"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716B7D"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35703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1E53E8"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385BD07"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CB195E6" w14:textId="37D34023" w:rsidR="00C27446" w:rsidRPr="001F098F" w:rsidRDefault="00C27446" w:rsidP="00F465A7">
            <w:pPr>
              <w:pStyle w:val="TAC"/>
            </w:pPr>
            <w:r w:rsidRPr="001F098F">
              <w:t>±2±TT</w:t>
            </w:r>
          </w:p>
        </w:tc>
      </w:tr>
      <w:tr w:rsidR="00C27446" w:rsidRPr="001F098F" w14:paraId="7D6BB1C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257762" w14:textId="77777777" w:rsidR="00C27446" w:rsidRPr="001F098F" w:rsidRDefault="00C27446" w:rsidP="005516C5">
            <w:pPr>
              <w:pStyle w:val="TAC"/>
            </w:pPr>
            <w:r w:rsidRPr="001F098F">
              <w:t>n2</w:t>
            </w:r>
          </w:p>
        </w:tc>
        <w:tc>
          <w:tcPr>
            <w:tcW w:w="1008" w:type="dxa"/>
            <w:tcBorders>
              <w:top w:val="single" w:sz="4" w:space="0" w:color="auto"/>
              <w:left w:val="single" w:sz="4" w:space="0" w:color="auto"/>
              <w:bottom w:val="single" w:sz="4" w:space="0" w:color="auto"/>
              <w:right w:val="single" w:sz="4" w:space="0" w:color="auto"/>
            </w:tcBorders>
            <w:vAlign w:val="center"/>
          </w:tcPr>
          <w:p w14:paraId="6261BA06"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2A66B3"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B2B7C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41CDA0"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D7A35AA"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46979A0" w14:textId="789F2B9A" w:rsidR="00C27446" w:rsidRPr="001F098F" w:rsidRDefault="00C27446" w:rsidP="00F465A7">
            <w:pPr>
              <w:pStyle w:val="TAC"/>
            </w:pPr>
            <w:r w:rsidRPr="001F098F">
              <w:t>±2</w:t>
            </w:r>
            <w:r w:rsidRPr="001F098F">
              <w:rPr>
                <w:rFonts w:cs="Arial"/>
                <w:vertAlign w:val="superscript"/>
              </w:rPr>
              <w:t>3</w:t>
            </w:r>
            <w:r w:rsidRPr="001F098F">
              <w:t>±TT</w:t>
            </w:r>
          </w:p>
        </w:tc>
      </w:tr>
      <w:tr w:rsidR="00C27446" w:rsidRPr="001F098F" w14:paraId="1A36F06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791455E" w14:textId="77777777" w:rsidR="00C27446" w:rsidRPr="001F098F" w:rsidRDefault="00C27446" w:rsidP="005516C5">
            <w:pPr>
              <w:pStyle w:val="TAC"/>
            </w:pPr>
            <w:r w:rsidRPr="001F098F">
              <w:t>n3</w:t>
            </w:r>
          </w:p>
        </w:tc>
        <w:tc>
          <w:tcPr>
            <w:tcW w:w="1008" w:type="dxa"/>
            <w:tcBorders>
              <w:top w:val="single" w:sz="4" w:space="0" w:color="auto"/>
              <w:left w:val="single" w:sz="4" w:space="0" w:color="auto"/>
              <w:bottom w:val="single" w:sz="4" w:space="0" w:color="auto"/>
              <w:right w:val="single" w:sz="4" w:space="0" w:color="auto"/>
            </w:tcBorders>
          </w:tcPr>
          <w:p w14:paraId="0B1EE1A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AC431A4"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3B13639"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079F3CA"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18A4002"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FC66C56" w14:textId="53DAC4E8" w:rsidR="00C27446" w:rsidRPr="001F098F" w:rsidRDefault="00C27446" w:rsidP="00F465A7">
            <w:pPr>
              <w:pStyle w:val="TAC"/>
            </w:pPr>
            <w:r w:rsidRPr="001F098F">
              <w:t>±2</w:t>
            </w:r>
            <w:r w:rsidRPr="001F098F">
              <w:rPr>
                <w:vertAlign w:val="superscript"/>
              </w:rPr>
              <w:t>3</w:t>
            </w:r>
            <w:r w:rsidRPr="001F098F">
              <w:t>±TT</w:t>
            </w:r>
          </w:p>
        </w:tc>
      </w:tr>
      <w:tr w:rsidR="00C27446" w:rsidRPr="001F098F" w14:paraId="65FC021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8B0FB4D" w14:textId="77777777" w:rsidR="00C27446" w:rsidRPr="001F098F" w:rsidRDefault="00C27446" w:rsidP="005516C5">
            <w:pPr>
              <w:pStyle w:val="TAC"/>
            </w:pPr>
            <w:r w:rsidRPr="001F098F">
              <w:t>n5</w:t>
            </w:r>
          </w:p>
        </w:tc>
        <w:tc>
          <w:tcPr>
            <w:tcW w:w="1008" w:type="dxa"/>
            <w:tcBorders>
              <w:top w:val="single" w:sz="4" w:space="0" w:color="auto"/>
              <w:left w:val="single" w:sz="4" w:space="0" w:color="auto"/>
              <w:bottom w:val="single" w:sz="4" w:space="0" w:color="auto"/>
              <w:right w:val="single" w:sz="4" w:space="0" w:color="auto"/>
            </w:tcBorders>
          </w:tcPr>
          <w:p w14:paraId="48A5A40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593297E"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9AB850A"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41BA84C"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4145961"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BB5BC0C" w14:textId="76576330" w:rsidR="00C27446" w:rsidRPr="001F098F" w:rsidRDefault="00C27446" w:rsidP="00F465A7">
            <w:pPr>
              <w:pStyle w:val="TAC"/>
            </w:pPr>
            <w:r w:rsidRPr="001F098F">
              <w:t>±2±TT</w:t>
            </w:r>
          </w:p>
        </w:tc>
      </w:tr>
      <w:tr w:rsidR="00C27446" w:rsidRPr="001F098F" w14:paraId="33826BA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0FE8C4C9" w14:textId="77777777" w:rsidR="00C27446" w:rsidRPr="001F098F" w:rsidRDefault="00C27446" w:rsidP="005516C5">
            <w:pPr>
              <w:pStyle w:val="TAC"/>
            </w:pPr>
            <w:r w:rsidRPr="001F098F">
              <w:t>n7</w:t>
            </w:r>
          </w:p>
        </w:tc>
        <w:tc>
          <w:tcPr>
            <w:tcW w:w="1008" w:type="dxa"/>
            <w:tcBorders>
              <w:top w:val="single" w:sz="4" w:space="0" w:color="auto"/>
              <w:left w:val="single" w:sz="4" w:space="0" w:color="auto"/>
              <w:bottom w:val="single" w:sz="4" w:space="0" w:color="auto"/>
              <w:right w:val="single" w:sz="4" w:space="0" w:color="auto"/>
            </w:tcBorders>
          </w:tcPr>
          <w:p w14:paraId="6FD20EB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88C3995"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689E98F"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3D20A62"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BE53FF9"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4D3FC49" w14:textId="51C6792A" w:rsidR="00C27446" w:rsidRPr="001F098F" w:rsidRDefault="00C27446" w:rsidP="00F465A7">
            <w:pPr>
              <w:pStyle w:val="TAC"/>
            </w:pPr>
            <w:r w:rsidRPr="001F098F">
              <w:t>±2</w:t>
            </w:r>
            <w:r w:rsidRPr="001F098F">
              <w:rPr>
                <w:vertAlign w:val="superscript"/>
              </w:rPr>
              <w:t>3</w:t>
            </w:r>
            <w:r w:rsidRPr="001F098F">
              <w:t>±TT</w:t>
            </w:r>
          </w:p>
        </w:tc>
      </w:tr>
      <w:tr w:rsidR="00C27446" w:rsidRPr="001F098F" w14:paraId="7CEBA2D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68345E" w14:textId="77777777" w:rsidR="00C27446" w:rsidRPr="001F098F" w:rsidRDefault="00C27446" w:rsidP="005516C5">
            <w:pPr>
              <w:pStyle w:val="TAC"/>
            </w:pPr>
            <w:r w:rsidRPr="001F098F">
              <w:t>n8</w:t>
            </w:r>
          </w:p>
        </w:tc>
        <w:tc>
          <w:tcPr>
            <w:tcW w:w="1008" w:type="dxa"/>
            <w:tcBorders>
              <w:top w:val="single" w:sz="4" w:space="0" w:color="auto"/>
              <w:left w:val="single" w:sz="4" w:space="0" w:color="auto"/>
              <w:bottom w:val="single" w:sz="4" w:space="0" w:color="auto"/>
              <w:right w:val="single" w:sz="4" w:space="0" w:color="auto"/>
            </w:tcBorders>
            <w:vAlign w:val="center"/>
          </w:tcPr>
          <w:p w14:paraId="11ADC00F"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ADC4FB"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26AC09B"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6BB19C"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2896318"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BAB7D1C" w14:textId="4CC5F17B" w:rsidR="00C27446" w:rsidRPr="001F098F" w:rsidRDefault="00C27446" w:rsidP="00F465A7">
            <w:pPr>
              <w:pStyle w:val="TAC"/>
            </w:pPr>
            <w:r w:rsidRPr="001F098F">
              <w:t>±2</w:t>
            </w:r>
            <w:r w:rsidRPr="001F098F">
              <w:rPr>
                <w:rFonts w:cs="Arial"/>
                <w:vertAlign w:val="superscript"/>
              </w:rPr>
              <w:t>3</w:t>
            </w:r>
            <w:r w:rsidRPr="001F098F">
              <w:t>±TT</w:t>
            </w:r>
          </w:p>
        </w:tc>
      </w:tr>
      <w:tr w:rsidR="00C27446" w:rsidRPr="001F098F" w14:paraId="0084EFA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D3F6B0" w14:textId="77777777" w:rsidR="00C27446" w:rsidRPr="001F098F" w:rsidRDefault="00C27446" w:rsidP="005516C5">
            <w:pPr>
              <w:pStyle w:val="TAC"/>
            </w:pPr>
            <w:r w:rsidRPr="001F098F">
              <w:t>n12</w:t>
            </w:r>
          </w:p>
        </w:tc>
        <w:tc>
          <w:tcPr>
            <w:tcW w:w="1008" w:type="dxa"/>
            <w:tcBorders>
              <w:top w:val="single" w:sz="4" w:space="0" w:color="auto"/>
              <w:left w:val="single" w:sz="4" w:space="0" w:color="auto"/>
              <w:bottom w:val="single" w:sz="4" w:space="0" w:color="auto"/>
              <w:right w:val="single" w:sz="4" w:space="0" w:color="auto"/>
            </w:tcBorders>
            <w:vAlign w:val="center"/>
          </w:tcPr>
          <w:p w14:paraId="3CABA84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62E297"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C9B82F1"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FB00FC"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C61AE8B"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A71F305" w14:textId="7815ADE1" w:rsidR="00C27446" w:rsidRPr="001F098F" w:rsidRDefault="00C27446" w:rsidP="00F465A7">
            <w:pPr>
              <w:pStyle w:val="TAC"/>
            </w:pPr>
            <w:r w:rsidRPr="001F098F">
              <w:t>±2</w:t>
            </w:r>
            <w:r w:rsidRPr="001F098F">
              <w:rPr>
                <w:rFonts w:cs="Arial"/>
                <w:vertAlign w:val="superscript"/>
              </w:rPr>
              <w:t>3</w:t>
            </w:r>
            <w:r w:rsidRPr="001F098F">
              <w:t>±TT</w:t>
            </w:r>
          </w:p>
        </w:tc>
      </w:tr>
      <w:tr w:rsidR="00C27446" w:rsidRPr="001F098F" w14:paraId="11DC4C2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EA44EB" w14:textId="77777777" w:rsidR="00C27446" w:rsidRPr="001F098F" w:rsidRDefault="00C27446" w:rsidP="005516C5">
            <w:pPr>
              <w:pStyle w:val="TAC"/>
            </w:pPr>
            <w:r w:rsidRPr="001F098F">
              <w:t>n14</w:t>
            </w:r>
          </w:p>
        </w:tc>
        <w:tc>
          <w:tcPr>
            <w:tcW w:w="1008" w:type="dxa"/>
            <w:tcBorders>
              <w:top w:val="single" w:sz="4" w:space="0" w:color="auto"/>
              <w:left w:val="single" w:sz="4" w:space="0" w:color="auto"/>
              <w:bottom w:val="single" w:sz="4" w:space="0" w:color="auto"/>
              <w:right w:val="single" w:sz="4" w:space="0" w:color="auto"/>
            </w:tcBorders>
            <w:vAlign w:val="center"/>
          </w:tcPr>
          <w:p w14:paraId="646292C8"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A5FCD4"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E11E0A"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4A5B57"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89F2685"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C95975A" w14:textId="6834C9F9" w:rsidR="00C27446" w:rsidRPr="001F098F" w:rsidRDefault="00C27446" w:rsidP="00F465A7">
            <w:pPr>
              <w:pStyle w:val="TAC"/>
            </w:pPr>
            <w:r w:rsidRPr="001F098F">
              <w:t>±2±TT</w:t>
            </w:r>
          </w:p>
        </w:tc>
      </w:tr>
      <w:tr w:rsidR="00C27446" w:rsidRPr="001F098F" w14:paraId="2885760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B6198AE" w14:textId="77777777" w:rsidR="00C27446" w:rsidRPr="001F098F" w:rsidRDefault="00C27446" w:rsidP="005516C5">
            <w:pPr>
              <w:pStyle w:val="TAC"/>
            </w:pPr>
            <w:r w:rsidRPr="001F098F">
              <w:t>n20</w:t>
            </w:r>
          </w:p>
        </w:tc>
        <w:tc>
          <w:tcPr>
            <w:tcW w:w="1008" w:type="dxa"/>
            <w:tcBorders>
              <w:top w:val="single" w:sz="4" w:space="0" w:color="auto"/>
              <w:left w:val="single" w:sz="4" w:space="0" w:color="auto"/>
              <w:bottom w:val="single" w:sz="4" w:space="0" w:color="auto"/>
              <w:right w:val="single" w:sz="4" w:space="0" w:color="auto"/>
            </w:tcBorders>
          </w:tcPr>
          <w:p w14:paraId="7A2B2D5D"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578470A"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24A2705"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1C7C33C"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7999528"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9FC20DD" w14:textId="0728250D" w:rsidR="00C27446" w:rsidRPr="001F098F" w:rsidRDefault="00C27446" w:rsidP="00F465A7">
            <w:pPr>
              <w:pStyle w:val="TAC"/>
            </w:pPr>
            <w:r w:rsidRPr="001F098F">
              <w:t>±2</w:t>
            </w:r>
            <w:r w:rsidRPr="001F098F">
              <w:rPr>
                <w:vertAlign w:val="superscript"/>
              </w:rPr>
              <w:t>3</w:t>
            </w:r>
            <w:r w:rsidRPr="001F098F">
              <w:t>±TT</w:t>
            </w:r>
          </w:p>
        </w:tc>
      </w:tr>
      <w:tr w:rsidR="00C27446" w:rsidRPr="001F098F" w14:paraId="186E029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DF024" w14:textId="77777777" w:rsidR="00C27446" w:rsidRPr="001F098F" w:rsidRDefault="00C27446" w:rsidP="005516C5">
            <w:pPr>
              <w:pStyle w:val="TAC"/>
              <w:rPr>
                <w:lang w:eastAsia="zh-CN"/>
              </w:rPr>
            </w:pPr>
            <w:r w:rsidRPr="001F098F">
              <w:t>n24</w:t>
            </w:r>
          </w:p>
        </w:tc>
        <w:tc>
          <w:tcPr>
            <w:tcW w:w="1008" w:type="dxa"/>
            <w:tcBorders>
              <w:top w:val="single" w:sz="4" w:space="0" w:color="auto"/>
              <w:left w:val="single" w:sz="4" w:space="0" w:color="auto"/>
              <w:bottom w:val="single" w:sz="4" w:space="0" w:color="auto"/>
              <w:right w:val="single" w:sz="4" w:space="0" w:color="auto"/>
            </w:tcBorders>
            <w:vAlign w:val="center"/>
          </w:tcPr>
          <w:p w14:paraId="68C269BF"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5FA7F8"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BB97EE"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C06033"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3375D17"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DFB3005" w14:textId="77777777" w:rsidR="00C27446" w:rsidRPr="001F098F" w:rsidRDefault="00C27446" w:rsidP="005516C5">
            <w:pPr>
              <w:pStyle w:val="TAC"/>
            </w:pPr>
            <w:r w:rsidRPr="001F098F">
              <w:t>+2+TT/-3.0</w:t>
            </w:r>
            <w:r w:rsidRPr="001F098F">
              <w:rPr>
                <w:vertAlign w:val="superscript"/>
              </w:rPr>
              <w:t>3</w:t>
            </w:r>
            <w:r w:rsidRPr="001F098F">
              <w:t>-TT</w:t>
            </w:r>
          </w:p>
        </w:tc>
      </w:tr>
      <w:tr w:rsidR="00C27446" w:rsidRPr="001F098F" w14:paraId="64B315F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670FDC" w14:textId="77777777" w:rsidR="00C27446" w:rsidRPr="001F098F" w:rsidRDefault="00C27446" w:rsidP="005516C5">
            <w:pPr>
              <w:pStyle w:val="TAC"/>
            </w:pPr>
            <w:r w:rsidRPr="001F098F">
              <w:t>n25</w:t>
            </w:r>
          </w:p>
        </w:tc>
        <w:tc>
          <w:tcPr>
            <w:tcW w:w="1008" w:type="dxa"/>
            <w:tcBorders>
              <w:top w:val="single" w:sz="4" w:space="0" w:color="auto"/>
              <w:left w:val="single" w:sz="4" w:space="0" w:color="auto"/>
              <w:bottom w:val="single" w:sz="4" w:space="0" w:color="auto"/>
              <w:right w:val="single" w:sz="4" w:space="0" w:color="auto"/>
            </w:tcBorders>
            <w:vAlign w:val="center"/>
          </w:tcPr>
          <w:p w14:paraId="3FD8480F"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5138D2"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FDB42B"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F5B454"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913EB22"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C30517D" w14:textId="0590ED4A" w:rsidR="00C27446" w:rsidRPr="001F098F" w:rsidRDefault="00C27446" w:rsidP="00F465A7">
            <w:pPr>
              <w:pStyle w:val="TAC"/>
            </w:pPr>
            <w:r w:rsidRPr="001F098F">
              <w:t>±2</w:t>
            </w:r>
            <w:r w:rsidRPr="001F098F">
              <w:rPr>
                <w:vertAlign w:val="superscript"/>
              </w:rPr>
              <w:t>3</w:t>
            </w:r>
            <w:r w:rsidRPr="001F098F">
              <w:t>±TT</w:t>
            </w:r>
          </w:p>
        </w:tc>
      </w:tr>
      <w:tr w:rsidR="00C27446" w:rsidRPr="001F098F" w14:paraId="72549D5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55E210F" w14:textId="77777777" w:rsidR="00C27446" w:rsidRPr="001F098F" w:rsidRDefault="00C27446" w:rsidP="005516C5">
            <w:pPr>
              <w:pStyle w:val="TAC"/>
            </w:pPr>
            <w:r w:rsidRPr="001F098F">
              <w:t>n26</w:t>
            </w:r>
          </w:p>
        </w:tc>
        <w:tc>
          <w:tcPr>
            <w:tcW w:w="1008" w:type="dxa"/>
            <w:tcBorders>
              <w:top w:val="single" w:sz="4" w:space="0" w:color="auto"/>
              <w:left w:val="single" w:sz="4" w:space="0" w:color="auto"/>
              <w:bottom w:val="single" w:sz="4" w:space="0" w:color="auto"/>
              <w:right w:val="single" w:sz="4" w:space="0" w:color="auto"/>
            </w:tcBorders>
          </w:tcPr>
          <w:p w14:paraId="47271A1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2217FF6"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A36C76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28C7563"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1802EEF"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D9543BE" w14:textId="0AC964D5" w:rsidR="00C27446" w:rsidRPr="001F098F" w:rsidRDefault="00C27446" w:rsidP="00F465A7">
            <w:pPr>
              <w:pStyle w:val="TAC"/>
            </w:pPr>
            <w:r w:rsidRPr="001F098F">
              <w:t>±2</w:t>
            </w:r>
            <w:r w:rsidRPr="001F098F">
              <w:rPr>
                <w:vertAlign w:val="superscript"/>
              </w:rPr>
              <w:t>3</w:t>
            </w:r>
            <w:r w:rsidRPr="001F098F">
              <w:t>±TT</w:t>
            </w:r>
          </w:p>
        </w:tc>
      </w:tr>
      <w:tr w:rsidR="00C27446" w:rsidRPr="001F098F" w14:paraId="2F38388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3254A8E" w14:textId="77777777" w:rsidR="00C27446" w:rsidRPr="001F098F" w:rsidRDefault="00C27446" w:rsidP="005516C5">
            <w:pPr>
              <w:pStyle w:val="TAC"/>
            </w:pPr>
            <w:r w:rsidRPr="001F098F">
              <w:t>n28</w:t>
            </w:r>
          </w:p>
        </w:tc>
        <w:tc>
          <w:tcPr>
            <w:tcW w:w="1008" w:type="dxa"/>
            <w:tcBorders>
              <w:top w:val="single" w:sz="4" w:space="0" w:color="auto"/>
              <w:left w:val="single" w:sz="4" w:space="0" w:color="auto"/>
              <w:bottom w:val="single" w:sz="4" w:space="0" w:color="auto"/>
              <w:right w:val="single" w:sz="4" w:space="0" w:color="auto"/>
            </w:tcBorders>
          </w:tcPr>
          <w:p w14:paraId="38AA00BA"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CEAC2EC"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544D265"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C482D81"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8068C46"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E402E2C" w14:textId="77777777" w:rsidR="00C27446" w:rsidRPr="001F098F" w:rsidRDefault="00C27446" w:rsidP="005516C5">
            <w:pPr>
              <w:pStyle w:val="TAC"/>
            </w:pPr>
            <w:r w:rsidRPr="001F098F">
              <w:t>+2+TT/-2.5-TT</w:t>
            </w:r>
          </w:p>
        </w:tc>
      </w:tr>
      <w:tr w:rsidR="00C27446" w:rsidRPr="001F098F" w14:paraId="365C5EE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ADD9EA3" w14:textId="77777777" w:rsidR="00C27446" w:rsidRPr="001F098F" w:rsidRDefault="00C27446" w:rsidP="005516C5">
            <w:pPr>
              <w:pStyle w:val="TAC"/>
            </w:pPr>
            <w:r w:rsidRPr="001F098F">
              <w:t>n30</w:t>
            </w:r>
          </w:p>
        </w:tc>
        <w:tc>
          <w:tcPr>
            <w:tcW w:w="1008" w:type="dxa"/>
            <w:tcBorders>
              <w:top w:val="single" w:sz="4" w:space="0" w:color="auto"/>
              <w:left w:val="single" w:sz="4" w:space="0" w:color="auto"/>
              <w:bottom w:val="single" w:sz="4" w:space="0" w:color="auto"/>
              <w:right w:val="single" w:sz="4" w:space="0" w:color="auto"/>
            </w:tcBorders>
          </w:tcPr>
          <w:p w14:paraId="431B95E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4528BB9"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DC6F2A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457BE39"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529441D"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B26B0E1" w14:textId="3A38D872" w:rsidR="00C27446" w:rsidRPr="001F098F" w:rsidRDefault="00C27446" w:rsidP="00F465A7">
            <w:pPr>
              <w:pStyle w:val="TAC"/>
            </w:pPr>
            <w:r w:rsidRPr="001F098F">
              <w:t>±2±TT</w:t>
            </w:r>
          </w:p>
        </w:tc>
      </w:tr>
      <w:tr w:rsidR="00C27446" w:rsidRPr="001F098F" w14:paraId="1DEAADA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B0F852" w14:textId="77777777" w:rsidR="00C27446" w:rsidRPr="001F098F" w:rsidRDefault="00C27446" w:rsidP="005516C5">
            <w:pPr>
              <w:pStyle w:val="TAC"/>
            </w:pPr>
            <w:r w:rsidRPr="001F098F">
              <w:t>n34</w:t>
            </w:r>
          </w:p>
        </w:tc>
        <w:tc>
          <w:tcPr>
            <w:tcW w:w="1008" w:type="dxa"/>
            <w:tcBorders>
              <w:top w:val="single" w:sz="4" w:space="0" w:color="auto"/>
              <w:left w:val="single" w:sz="4" w:space="0" w:color="auto"/>
              <w:bottom w:val="single" w:sz="4" w:space="0" w:color="auto"/>
              <w:right w:val="single" w:sz="4" w:space="0" w:color="auto"/>
            </w:tcBorders>
            <w:vAlign w:val="center"/>
          </w:tcPr>
          <w:p w14:paraId="70330AB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2E559B"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99720C2"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D07948"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9C9B1F2"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9BC753F" w14:textId="1A659F6D" w:rsidR="00C27446" w:rsidRPr="001F098F" w:rsidRDefault="00C27446" w:rsidP="00F465A7">
            <w:pPr>
              <w:pStyle w:val="TAC"/>
            </w:pPr>
            <w:r w:rsidRPr="001F098F">
              <w:t>±2±TT</w:t>
            </w:r>
          </w:p>
        </w:tc>
      </w:tr>
      <w:tr w:rsidR="00C27446" w:rsidRPr="001F098F" w14:paraId="0ABFDF7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F15C41A" w14:textId="77777777" w:rsidR="00C27446" w:rsidRPr="001F098F" w:rsidRDefault="00C27446" w:rsidP="005516C5">
            <w:pPr>
              <w:pStyle w:val="TAC"/>
            </w:pPr>
            <w:r w:rsidRPr="001F098F">
              <w:t>n38</w:t>
            </w:r>
          </w:p>
        </w:tc>
        <w:tc>
          <w:tcPr>
            <w:tcW w:w="1008" w:type="dxa"/>
            <w:tcBorders>
              <w:top w:val="single" w:sz="4" w:space="0" w:color="auto"/>
              <w:left w:val="single" w:sz="4" w:space="0" w:color="auto"/>
              <w:bottom w:val="single" w:sz="4" w:space="0" w:color="auto"/>
              <w:right w:val="single" w:sz="4" w:space="0" w:color="auto"/>
            </w:tcBorders>
          </w:tcPr>
          <w:p w14:paraId="1110F5C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2B0E4EC"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74B1C9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7945AB8"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1690F79"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6836B80" w14:textId="0F408B53" w:rsidR="00C27446" w:rsidRPr="001F098F" w:rsidRDefault="00C27446" w:rsidP="00F465A7">
            <w:pPr>
              <w:pStyle w:val="TAC"/>
            </w:pPr>
            <w:r w:rsidRPr="001F098F">
              <w:t>±2±TT</w:t>
            </w:r>
          </w:p>
        </w:tc>
      </w:tr>
      <w:tr w:rsidR="00C27446" w:rsidRPr="001F098F" w14:paraId="1411695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ECF3DA" w14:textId="77777777" w:rsidR="00C27446" w:rsidRPr="001F098F" w:rsidRDefault="00C27446" w:rsidP="005516C5">
            <w:pPr>
              <w:pStyle w:val="TAC"/>
            </w:pPr>
            <w:r w:rsidRPr="001F098F">
              <w:t>n39</w:t>
            </w:r>
          </w:p>
        </w:tc>
        <w:tc>
          <w:tcPr>
            <w:tcW w:w="1008" w:type="dxa"/>
            <w:tcBorders>
              <w:top w:val="single" w:sz="4" w:space="0" w:color="auto"/>
              <w:left w:val="single" w:sz="4" w:space="0" w:color="auto"/>
              <w:bottom w:val="single" w:sz="4" w:space="0" w:color="auto"/>
              <w:right w:val="single" w:sz="4" w:space="0" w:color="auto"/>
            </w:tcBorders>
            <w:vAlign w:val="center"/>
          </w:tcPr>
          <w:p w14:paraId="0653FCAB"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10D302"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7BD7F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19935F"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D377F86"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524139E" w14:textId="78C573E4" w:rsidR="00C27446" w:rsidRPr="001F098F" w:rsidRDefault="00C27446" w:rsidP="00F465A7">
            <w:pPr>
              <w:pStyle w:val="TAC"/>
            </w:pPr>
            <w:r w:rsidRPr="001F098F">
              <w:t>±2±TT</w:t>
            </w:r>
          </w:p>
        </w:tc>
      </w:tr>
      <w:tr w:rsidR="00C27446" w:rsidRPr="001F098F" w14:paraId="36E9A1D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04143C" w14:textId="77777777" w:rsidR="00C27446" w:rsidRPr="001F098F" w:rsidRDefault="00C27446" w:rsidP="005516C5">
            <w:pPr>
              <w:pStyle w:val="TAC"/>
            </w:pPr>
            <w:r w:rsidRPr="001F098F">
              <w:t>n40</w:t>
            </w:r>
          </w:p>
        </w:tc>
        <w:tc>
          <w:tcPr>
            <w:tcW w:w="1008" w:type="dxa"/>
            <w:tcBorders>
              <w:top w:val="single" w:sz="4" w:space="0" w:color="auto"/>
              <w:left w:val="single" w:sz="4" w:space="0" w:color="auto"/>
              <w:bottom w:val="single" w:sz="4" w:space="0" w:color="auto"/>
              <w:right w:val="single" w:sz="4" w:space="0" w:color="auto"/>
            </w:tcBorders>
            <w:vAlign w:val="center"/>
          </w:tcPr>
          <w:p w14:paraId="668940E0"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8AAD9D"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332A8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F2D28F"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C84923C"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4EB0348" w14:textId="524C0003" w:rsidR="00C27446" w:rsidRPr="001F098F" w:rsidRDefault="00C27446" w:rsidP="00F465A7">
            <w:pPr>
              <w:pStyle w:val="TAC"/>
            </w:pPr>
            <w:r w:rsidRPr="001F098F">
              <w:t>±2±TT</w:t>
            </w:r>
          </w:p>
        </w:tc>
      </w:tr>
      <w:tr w:rsidR="00C27446" w:rsidRPr="001F098F" w14:paraId="1689EAB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F1C5C3" w14:textId="77777777" w:rsidR="00C27446" w:rsidRPr="001F098F" w:rsidRDefault="00C27446" w:rsidP="005516C5">
            <w:pPr>
              <w:pStyle w:val="TAC"/>
            </w:pPr>
            <w:r w:rsidRPr="001F098F">
              <w:t>n41</w:t>
            </w:r>
          </w:p>
        </w:tc>
        <w:tc>
          <w:tcPr>
            <w:tcW w:w="1008" w:type="dxa"/>
            <w:tcBorders>
              <w:top w:val="single" w:sz="4" w:space="0" w:color="auto"/>
              <w:left w:val="single" w:sz="4" w:space="0" w:color="auto"/>
              <w:bottom w:val="single" w:sz="4" w:space="0" w:color="auto"/>
              <w:right w:val="single" w:sz="4" w:space="0" w:color="auto"/>
            </w:tcBorders>
            <w:vAlign w:val="center"/>
          </w:tcPr>
          <w:p w14:paraId="453CA6D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D8D674"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3A7E5E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2B8684"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FD44740"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DBE3F29" w14:textId="26B23C82" w:rsidR="00C27446" w:rsidRPr="001F098F" w:rsidRDefault="00C27446" w:rsidP="00F465A7">
            <w:pPr>
              <w:pStyle w:val="TAC"/>
            </w:pPr>
            <w:r w:rsidRPr="001F098F">
              <w:t>± 2</w:t>
            </w:r>
            <w:r w:rsidRPr="001F098F">
              <w:rPr>
                <w:rFonts w:cs="Arial"/>
                <w:vertAlign w:val="superscript"/>
              </w:rPr>
              <w:t>3</w:t>
            </w:r>
            <w:r w:rsidRPr="001F098F">
              <w:t>±TT</w:t>
            </w:r>
          </w:p>
        </w:tc>
      </w:tr>
      <w:tr w:rsidR="00C27446" w:rsidRPr="001F098F" w14:paraId="1B20136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FEAB73" w14:textId="77777777" w:rsidR="00C27446" w:rsidRPr="001F098F" w:rsidRDefault="00C27446" w:rsidP="005516C5">
            <w:pPr>
              <w:pStyle w:val="TAC"/>
            </w:pPr>
            <w:r w:rsidRPr="001F098F">
              <w:t>n48</w:t>
            </w:r>
          </w:p>
        </w:tc>
        <w:tc>
          <w:tcPr>
            <w:tcW w:w="1008" w:type="dxa"/>
            <w:tcBorders>
              <w:top w:val="single" w:sz="4" w:space="0" w:color="auto"/>
              <w:left w:val="single" w:sz="4" w:space="0" w:color="auto"/>
              <w:bottom w:val="single" w:sz="4" w:space="0" w:color="auto"/>
              <w:right w:val="single" w:sz="4" w:space="0" w:color="auto"/>
            </w:tcBorders>
          </w:tcPr>
          <w:p w14:paraId="1C04385E"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8F31C9A"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19D3176"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67F5CD4"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F18E624"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941C499" w14:textId="77777777" w:rsidR="00C27446" w:rsidRPr="001F098F" w:rsidRDefault="00C27446" w:rsidP="005516C5">
            <w:pPr>
              <w:pStyle w:val="TAC"/>
            </w:pPr>
            <w:r w:rsidRPr="001F098F">
              <w:t>+2+TT/-3-TT</w:t>
            </w:r>
          </w:p>
        </w:tc>
      </w:tr>
      <w:tr w:rsidR="00C27446" w:rsidRPr="001F098F" w14:paraId="69F642A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950686" w14:textId="77777777" w:rsidR="00C27446" w:rsidRPr="001F098F" w:rsidRDefault="00C27446" w:rsidP="005516C5">
            <w:pPr>
              <w:pStyle w:val="TAC"/>
            </w:pPr>
            <w:r w:rsidRPr="001F098F">
              <w:t>n50</w:t>
            </w:r>
          </w:p>
        </w:tc>
        <w:tc>
          <w:tcPr>
            <w:tcW w:w="1008" w:type="dxa"/>
            <w:tcBorders>
              <w:top w:val="single" w:sz="4" w:space="0" w:color="auto"/>
              <w:left w:val="single" w:sz="4" w:space="0" w:color="auto"/>
              <w:bottom w:val="single" w:sz="4" w:space="0" w:color="auto"/>
              <w:right w:val="single" w:sz="4" w:space="0" w:color="auto"/>
            </w:tcBorders>
          </w:tcPr>
          <w:p w14:paraId="48280DAF"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3A1C598"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0263BF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5D6AA0D"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7468738"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7BE48A8" w14:textId="3C5A6408" w:rsidR="00C27446" w:rsidRPr="001F098F" w:rsidRDefault="00C27446" w:rsidP="00F465A7">
            <w:pPr>
              <w:pStyle w:val="TAC"/>
            </w:pPr>
            <w:r w:rsidRPr="001F098F">
              <w:t>±2±TT</w:t>
            </w:r>
          </w:p>
        </w:tc>
      </w:tr>
      <w:tr w:rsidR="00C27446" w:rsidRPr="001F098F" w14:paraId="35BE614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767D08B" w14:textId="77777777" w:rsidR="00C27446" w:rsidRPr="001F098F" w:rsidRDefault="00C27446" w:rsidP="005516C5">
            <w:pPr>
              <w:pStyle w:val="TAC"/>
            </w:pPr>
            <w:r w:rsidRPr="001F098F">
              <w:t>n51</w:t>
            </w:r>
          </w:p>
        </w:tc>
        <w:tc>
          <w:tcPr>
            <w:tcW w:w="1008" w:type="dxa"/>
            <w:tcBorders>
              <w:top w:val="single" w:sz="4" w:space="0" w:color="auto"/>
              <w:left w:val="single" w:sz="4" w:space="0" w:color="auto"/>
              <w:bottom w:val="single" w:sz="4" w:space="0" w:color="auto"/>
              <w:right w:val="single" w:sz="4" w:space="0" w:color="auto"/>
            </w:tcBorders>
          </w:tcPr>
          <w:p w14:paraId="54B83019"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91A137D"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86A652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4B81CC1"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633F4CE"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2432A67" w14:textId="029B3DBE" w:rsidR="00C27446" w:rsidRPr="001F098F" w:rsidRDefault="00C27446" w:rsidP="00F465A7">
            <w:pPr>
              <w:pStyle w:val="TAC"/>
            </w:pPr>
            <w:r w:rsidRPr="001F098F">
              <w:t>±2±TT</w:t>
            </w:r>
          </w:p>
        </w:tc>
      </w:tr>
      <w:tr w:rsidR="00C27446" w:rsidRPr="001F098F" w14:paraId="1D1B5A2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3A77D12" w14:textId="77777777" w:rsidR="00C27446" w:rsidRPr="001F098F" w:rsidRDefault="00C27446" w:rsidP="005516C5">
            <w:pPr>
              <w:pStyle w:val="TAC"/>
            </w:pPr>
            <w:r w:rsidRPr="001F098F">
              <w:t>n53</w:t>
            </w:r>
          </w:p>
        </w:tc>
        <w:tc>
          <w:tcPr>
            <w:tcW w:w="1008" w:type="dxa"/>
            <w:tcBorders>
              <w:top w:val="single" w:sz="4" w:space="0" w:color="auto"/>
              <w:left w:val="single" w:sz="4" w:space="0" w:color="auto"/>
              <w:bottom w:val="single" w:sz="4" w:space="0" w:color="auto"/>
              <w:right w:val="single" w:sz="4" w:space="0" w:color="auto"/>
            </w:tcBorders>
          </w:tcPr>
          <w:p w14:paraId="2B75FAED"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8281256"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4546EF1"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630FD81"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79EB31"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040B2E3" w14:textId="34EC4FDC" w:rsidR="00C27446" w:rsidRPr="001F098F" w:rsidRDefault="00C27446" w:rsidP="00F465A7">
            <w:pPr>
              <w:pStyle w:val="TAC"/>
            </w:pPr>
            <w:r w:rsidRPr="001F098F">
              <w:t>±2±TT</w:t>
            </w:r>
          </w:p>
        </w:tc>
      </w:tr>
      <w:tr w:rsidR="00C27446" w:rsidRPr="001F098F" w14:paraId="303EAA3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D5E39AC" w14:textId="77777777" w:rsidR="00C27446" w:rsidRPr="001F098F" w:rsidRDefault="00C27446" w:rsidP="005516C5">
            <w:pPr>
              <w:pStyle w:val="TAC"/>
            </w:pPr>
            <w:r w:rsidRPr="001F098F">
              <w:t>n65</w:t>
            </w:r>
          </w:p>
        </w:tc>
        <w:tc>
          <w:tcPr>
            <w:tcW w:w="1008" w:type="dxa"/>
            <w:tcBorders>
              <w:top w:val="single" w:sz="4" w:space="0" w:color="auto"/>
              <w:left w:val="single" w:sz="4" w:space="0" w:color="auto"/>
              <w:bottom w:val="single" w:sz="4" w:space="0" w:color="auto"/>
              <w:right w:val="single" w:sz="4" w:space="0" w:color="auto"/>
            </w:tcBorders>
          </w:tcPr>
          <w:p w14:paraId="62D75B7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ADCD837"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55FBD15"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4E56EEC"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0DD3897"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1D0BF11" w14:textId="6E049396" w:rsidR="00C27446" w:rsidRPr="001F098F" w:rsidRDefault="00C27446" w:rsidP="00F465A7">
            <w:pPr>
              <w:pStyle w:val="TAC"/>
            </w:pPr>
            <w:r w:rsidRPr="001F098F">
              <w:t>±2±TT</w:t>
            </w:r>
          </w:p>
        </w:tc>
      </w:tr>
      <w:tr w:rsidR="00C27446" w:rsidRPr="001F098F" w14:paraId="112E26E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150546" w14:textId="77777777" w:rsidR="00C27446" w:rsidRPr="001F098F" w:rsidRDefault="00C27446" w:rsidP="005516C5">
            <w:pPr>
              <w:pStyle w:val="TAC"/>
            </w:pPr>
            <w:r w:rsidRPr="001F098F">
              <w:t>n66</w:t>
            </w:r>
          </w:p>
        </w:tc>
        <w:tc>
          <w:tcPr>
            <w:tcW w:w="1008" w:type="dxa"/>
            <w:tcBorders>
              <w:top w:val="single" w:sz="4" w:space="0" w:color="auto"/>
              <w:left w:val="single" w:sz="4" w:space="0" w:color="auto"/>
              <w:bottom w:val="single" w:sz="4" w:space="0" w:color="auto"/>
              <w:right w:val="single" w:sz="4" w:space="0" w:color="auto"/>
            </w:tcBorders>
            <w:vAlign w:val="center"/>
          </w:tcPr>
          <w:p w14:paraId="147853F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39857D"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4C3020D"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3266F1"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A40A8F"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035F613" w14:textId="3D050B81" w:rsidR="00C27446" w:rsidRPr="001F098F" w:rsidRDefault="00C27446" w:rsidP="00F465A7">
            <w:pPr>
              <w:pStyle w:val="TAC"/>
            </w:pPr>
            <w:r w:rsidRPr="001F098F">
              <w:t>±2±TT</w:t>
            </w:r>
          </w:p>
        </w:tc>
      </w:tr>
      <w:tr w:rsidR="00C27446" w:rsidRPr="001F098F" w14:paraId="199E2FF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97F46A" w14:textId="77777777" w:rsidR="00C27446" w:rsidRPr="001F098F" w:rsidRDefault="00C27446" w:rsidP="005516C5">
            <w:pPr>
              <w:pStyle w:val="TAC"/>
            </w:pPr>
            <w:r w:rsidRPr="001F098F">
              <w:t>n70</w:t>
            </w:r>
          </w:p>
        </w:tc>
        <w:tc>
          <w:tcPr>
            <w:tcW w:w="1008" w:type="dxa"/>
            <w:tcBorders>
              <w:top w:val="single" w:sz="4" w:space="0" w:color="auto"/>
              <w:left w:val="single" w:sz="4" w:space="0" w:color="auto"/>
              <w:bottom w:val="single" w:sz="4" w:space="0" w:color="auto"/>
              <w:right w:val="single" w:sz="4" w:space="0" w:color="auto"/>
            </w:tcBorders>
            <w:vAlign w:val="center"/>
          </w:tcPr>
          <w:p w14:paraId="0A8867B2"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FEBB55"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65710A"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AE5935"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1A13885"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102204F" w14:textId="7DCE7629" w:rsidR="00C27446" w:rsidRPr="001F098F" w:rsidRDefault="00C27446" w:rsidP="00F465A7">
            <w:pPr>
              <w:pStyle w:val="TAC"/>
            </w:pPr>
            <w:r w:rsidRPr="001F098F">
              <w:t>±2±TT</w:t>
            </w:r>
          </w:p>
        </w:tc>
      </w:tr>
      <w:tr w:rsidR="00C27446" w:rsidRPr="001F098F" w14:paraId="6EAF613B"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A2280F" w14:textId="77777777" w:rsidR="00C27446" w:rsidRPr="001F098F" w:rsidRDefault="00C27446" w:rsidP="005516C5">
            <w:pPr>
              <w:pStyle w:val="TAC"/>
            </w:pPr>
            <w:r w:rsidRPr="001F098F">
              <w:t>n71</w:t>
            </w:r>
          </w:p>
        </w:tc>
        <w:tc>
          <w:tcPr>
            <w:tcW w:w="1008" w:type="dxa"/>
            <w:tcBorders>
              <w:top w:val="single" w:sz="4" w:space="0" w:color="auto"/>
              <w:left w:val="single" w:sz="4" w:space="0" w:color="auto"/>
              <w:bottom w:val="single" w:sz="4" w:space="0" w:color="auto"/>
              <w:right w:val="single" w:sz="4" w:space="0" w:color="auto"/>
            </w:tcBorders>
            <w:vAlign w:val="center"/>
          </w:tcPr>
          <w:p w14:paraId="3BE7BCCA"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425618"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ED9FD9"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1A2C77"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9288288"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224892E" w14:textId="77777777" w:rsidR="00C27446" w:rsidRPr="001F098F" w:rsidRDefault="00C27446" w:rsidP="005516C5">
            <w:pPr>
              <w:pStyle w:val="TAC"/>
            </w:pPr>
            <w:r w:rsidRPr="001F098F">
              <w:t>+2+TT/-2.5-TT</w:t>
            </w:r>
          </w:p>
        </w:tc>
      </w:tr>
      <w:tr w:rsidR="00C27446" w:rsidRPr="001F098F" w14:paraId="677F076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320520" w14:textId="77777777" w:rsidR="00C27446" w:rsidRPr="001F098F" w:rsidRDefault="00C27446" w:rsidP="005516C5">
            <w:pPr>
              <w:pStyle w:val="TAC"/>
              <w:rPr>
                <w:lang w:eastAsia="fi-FI"/>
              </w:rPr>
            </w:pPr>
            <w:r w:rsidRPr="001F098F">
              <w:t>n74</w:t>
            </w:r>
          </w:p>
        </w:tc>
        <w:tc>
          <w:tcPr>
            <w:tcW w:w="1008" w:type="dxa"/>
            <w:tcBorders>
              <w:top w:val="single" w:sz="4" w:space="0" w:color="auto"/>
              <w:left w:val="single" w:sz="4" w:space="0" w:color="auto"/>
              <w:bottom w:val="single" w:sz="4" w:space="0" w:color="auto"/>
              <w:right w:val="single" w:sz="4" w:space="0" w:color="auto"/>
            </w:tcBorders>
          </w:tcPr>
          <w:p w14:paraId="6EFB7DA8"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110787D"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FEB20F6"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A5C5721"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3877E0D" w14:textId="77777777" w:rsidR="00C27446" w:rsidRPr="001F098F" w:rsidRDefault="00C27446" w:rsidP="005516C5">
            <w:pPr>
              <w:pStyle w:val="TAC"/>
              <w:rPr>
                <w:rFonts w:cs="Arial"/>
              </w:rPr>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FFBBC99" w14:textId="705C521B" w:rsidR="00C27446" w:rsidRPr="001F098F" w:rsidRDefault="00C27446" w:rsidP="00F465A7">
            <w:pPr>
              <w:pStyle w:val="TAC"/>
              <w:rPr>
                <w:rFonts w:cs="Arial"/>
              </w:rPr>
            </w:pPr>
            <w:r w:rsidRPr="001F098F">
              <w:t>±2±TT</w:t>
            </w:r>
          </w:p>
        </w:tc>
      </w:tr>
      <w:tr w:rsidR="00C27446" w:rsidRPr="001F098F" w14:paraId="57D57BB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4CFC9A" w14:textId="77777777" w:rsidR="00C27446" w:rsidRPr="001F098F" w:rsidRDefault="00C27446" w:rsidP="005516C5">
            <w:pPr>
              <w:pStyle w:val="TAC"/>
            </w:pPr>
            <w:r w:rsidRPr="001F098F">
              <w:t>n77</w:t>
            </w:r>
          </w:p>
        </w:tc>
        <w:tc>
          <w:tcPr>
            <w:tcW w:w="1008" w:type="dxa"/>
            <w:tcBorders>
              <w:top w:val="single" w:sz="4" w:space="0" w:color="auto"/>
              <w:left w:val="single" w:sz="4" w:space="0" w:color="auto"/>
              <w:bottom w:val="single" w:sz="4" w:space="0" w:color="auto"/>
              <w:right w:val="single" w:sz="4" w:space="0" w:color="auto"/>
            </w:tcBorders>
          </w:tcPr>
          <w:p w14:paraId="17835A2B"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526DC45"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EDD02D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FC26EF5"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1279514"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68F0592" w14:textId="77777777" w:rsidR="00C27446" w:rsidRPr="001F098F" w:rsidRDefault="00C27446" w:rsidP="005516C5">
            <w:pPr>
              <w:pStyle w:val="TAC"/>
            </w:pPr>
            <w:r w:rsidRPr="001F098F">
              <w:t>+2+TT/-3-TT</w:t>
            </w:r>
          </w:p>
        </w:tc>
      </w:tr>
      <w:tr w:rsidR="00C27446" w:rsidRPr="001F098F" w14:paraId="2E8100C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F72458" w14:textId="77777777" w:rsidR="00C27446" w:rsidRPr="001F098F" w:rsidRDefault="00C27446" w:rsidP="005516C5">
            <w:pPr>
              <w:pStyle w:val="TAC"/>
            </w:pPr>
            <w:r w:rsidRPr="001F098F">
              <w:t>n78</w:t>
            </w:r>
          </w:p>
        </w:tc>
        <w:tc>
          <w:tcPr>
            <w:tcW w:w="1008" w:type="dxa"/>
            <w:tcBorders>
              <w:top w:val="single" w:sz="4" w:space="0" w:color="auto"/>
              <w:left w:val="single" w:sz="4" w:space="0" w:color="auto"/>
              <w:bottom w:val="single" w:sz="4" w:space="0" w:color="auto"/>
              <w:right w:val="single" w:sz="4" w:space="0" w:color="auto"/>
            </w:tcBorders>
          </w:tcPr>
          <w:p w14:paraId="2B3A252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0B01332"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DDD50B0"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E6D3C97"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FBA3FB9"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72B985E" w14:textId="77777777" w:rsidR="00C27446" w:rsidRPr="001F098F" w:rsidRDefault="00C27446" w:rsidP="005516C5">
            <w:pPr>
              <w:pStyle w:val="TAC"/>
            </w:pPr>
            <w:r w:rsidRPr="001F098F">
              <w:t>+2+TT/-3-TT</w:t>
            </w:r>
          </w:p>
        </w:tc>
      </w:tr>
      <w:tr w:rsidR="00C27446" w:rsidRPr="001F098F" w14:paraId="6B2DEA4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088A39" w14:textId="77777777" w:rsidR="00C27446" w:rsidRPr="001F098F" w:rsidRDefault="00C27446" w:rsidP="005516C5">
            <w:pPr>
              <w:pStyle w:val="TAC"/>
            </w:pPr>
            <w:r w:rsidRPr="001F098F">
              <w:t>n79</w:t>
            </w:r>
          </w:p>
        </w:tc>
        <w:tc>
          <w:tcPr>
            <w:tcW w:w="1008" w:type="dxa"/>
            <w:tcBorders>
              <w:top w:val="single" w:sz="4" w:space="0" w:color="auto"/>
              <w:left w:val="single" w:sz="4" w:space="0" w:color="auto"/>
              <w:bottom w:val="single" w:sz="4" w:space="0" w:color="auto"/>
              <w:right w:val="single" w:sz="4" w:space="0" w:color="auto"/>
            </w:tcBorders>
            <w:vAlign w:val="center"/>
          </w:tcPr>
          <w:p w14:paraId="30AB66B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8FD17F"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A64C14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6571629"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5F9EF2D"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0594161" w14:textId="77777777" w:rsidR="00C27446" w:rsidRPr="001F098F" w:rsidRDefault="00C27446" w:rsidP="005516C5">
            <w:pPr>
              <w:pStyle w:val="TAC"/>
            </w:pPr>
            <w:r w:rsidRPr="001F098F">
              <w:t>+2+TT/-3-TT</w:t>
            </w:r>
          </w:p>
        </w:tc>
      </w:tr>
      <w:tr w:rsidR="00C27446" w:rsidRPr="001F098F" w14:paraId="37A6F9F3"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B815692" w14:textId="77777777" w:rsidR="00C27446" w:rsidRPr="001F098F" w:rsidRDefault="00C27446" w:rsidP="005516C5">
            <w:pPr>
              <w:pStyle w:val="TAN"/>
            </w:pPr>
            <w:r w:rsidRPr="001F098F">
              <w:t>NOTE 1:</w:t>
            </w:r>
            <w:r w:rsidRPr="001F098F">
              <w:tab/>
              <w:t>P</w:t>
            </w:r>
            <w:r w:rsidRPr="001F098F">
              <w:rPr>
                <w:vertAlign w:val="subscript"/>
              </w:rPr>
              <w:t>PowerClass</w:t>
            </w:r>
            <w:r w:rsidRPr="001F098F">
              <w:t xml:space="preserve"> is the maximum UE power specified without taking into account the tolerance </w:t>
            </w:r>
          </w:p>
          <w:p w14:paraId="0BE30279" w14:textId="77777777" w:rsidR="00C27446" w:rsidRPr="001F098F" w:rsidRDefault="00C27446" w:rsidP="005516C5">
            <w:pPr>
              <w:pStyle w:val="TAN"/>
            </w:pPr>
            <w:r w:rsidRPr="001F098F">
              <w:t>NOTE 2:</w:t>
            </w:r>
            <w:r w:rsidRPr="001F098F">
              <w:tab/>
              <w:t>Power class 3 is default power class unless otherwise stated</w:t>
            </w:r>
          </w:p>
          <w:p w14:paraId="1EE290DC" w14:textId="77777777" w:rsidR="00C27446" w:rsidRPr="001F098F" w:rsidRDefault="00C27446" w:rsidP="005516C5">
            <w:pPr>
              <w:pStyle w:val="TAN"/>
            </w:pPr>
            <w:r w:rsidRPr="001F098F">
              <w:t>NOTE 3:</w:t>
            </w:r>
            <w:r w:rsidRPr="001F098F">
              <w:tab/>
              <w:t>Refers to the transmission bandwidths confined within F</w:t>
            </w:r>
            <w:r w:rsidRPr="001F098F">
              <w:rPr>
                <w:vertAlign w:val="subscript"/>
              </w:rPr>
              <w:t>UL_low</w:t>
            </w:r>
            <w:r w:rsidRPr="001F098F">
              <w:t xml:space="preserve"> and FUL_low + 4 MHz or F</w:t>
            </w:r>
            <w:r w:rsidRPr="001F098F">
              <w:rPr>
                <w:vertAlign w:val="subscript"/>
              </w:rPr>
              <w:t>UL_high</w:t>
            </w:r>
            <w:r w:rsidRPr="001F098F">
              <w:t xml:space="preserve"> – 4 MHz and F</w:t>
            </w:r>
            <w:r w:rsidRPr="001F098F">
              <w:rPr>
                <w:vertAlign w:val="subscript"/>
              </w:rPr>
              <w:t>UL_high</w:t>
            </w:r>
            <w:r w:rsidRPr="001F098F">
              <w:t xml:space="preserve">, the maximum output power requirement is relaxed by reducing the lower tolerance limit by 1.5 dB </w:t>
            </w:r>
          </w:p>
          <w:p w14:paraId="74DC0489" w14:textId="77777777" w:rsidR="00C27446" w:rsidRPr="001F098F" w:rsidRDefault="00C27446" w:rsidP="005516C5">
            <w:pPr>
              <w:pStyle w:val="TAN"/>
            </w:pPr>
            <w:r w:rsidRPr="001F098F">
              <w:t>NOTE 4:</w:t>
            </w:r>
            <w:r w:rsidRPr="001F098F">
              <w:tab/>
              <w:t>TT for each frequency and channel bandwidth is specified in Table 6.2G.1.5-3</w:t>
            </w:r>
          </w:p>
        </w:tc>
      </w:tr>
    </w:tbl>
    <w:p w14:paraId="1BCFB4A0" w14:textId="77777777" w:rsidR="00C27446" w:rsidRPr="001F098F" w:rsidRDefault="00C27446" w:rsidP="00C27446">
      <w:pPr>
        <w:rPr>
          <w:rFonts w:eastAsia="??"/>
          <w:lang w:eastAsia="ko-KR"/>
        </w:rPr>
      </w:pPr>
    </w:p>
    <w:p w14:paraId="0A510D55" w14:textId="77777777" w:rsidR="00C27446" w:rsidRPr="001F098F" w:rsidRDefault="00C27446" w:rsidP="00C27446">
      <w:r w:rsidRPr="001F098F">
        <w:t>For the UE which supports inter-band NR CA configuration, inter-band NR-DC configuration, SUL configuration or inter-band EN-DC configuration, ΔT</w:t>
      </w:r>
      <w:r w:rsidRPr="001F098F">
        <w:rPr>
          <w:vertAlign w:val="subscript"/>
        </w:rPr>
        <w:t>IB,c</w:t>
      </w:r>
      <w:r w:rsidRPr="001F098F">
        <w:t xml:space="preserve"> as specified in 6.2A.4.0.2 for NR CA, 6.2B.4.0.2 for NR-DC, clause 6.2C.2 for SUL, or TS 38.521-3 [14] clause 6.2B.4.2 for EN-DC applies. Unless otherwise stated, ΔT</w:t>
      </w:r>
      <w:r w:rsidRPr="001F098F">
        <w:rPr>
          <w:vertAlign w:val="subscript"/>
        </w:rPr>
        <w:t>IB,c</w:t>
      </w:r>
      <w:r w:rsidRPr="001F098F">
        <w:t xml:space="preserve"> is set to zero. In case the UE supports more than one of band combinations for CA, NR-DC, SUL or EN-DC, and an operating band belongs to more than one band combinations then</w:t>
      </w:r>
    </w:p>
    <w:p w14:paraId="627939FD" w14:textId="77777777" w:rsidR="00C27446" w:rsidRPr="001F098F" w:rsidRDefault="00C27446" w:rsidP="00C27446">
      <w:pPr>
        <w:pStyle w:val="B10"/>
      </w:pPr>
      <w:r w:rsidRPr="001F098F">
        <w:t>a)</w:t>
      </w:r>
      <w:r w:rsidRPr="001F098F">
        <w:tab/>
        <w:t>When the operating band frequency range is ≤ 1 GHz, the applicable additional ΔT</w:t>
      </w:r>
      <w:r w:rsidRPr="001F098F">
        <w:rPr>
          <w:vertAlign w:val="subscript"/>
        </w:rPr>
        <w:t>IB,c</w:t>
      </w:r>
      <w:r w:rsidRPr="001F098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1F098F">
        <w:rPr>
          <w:vertAlign w:val="subscript"/>
        </w:rPr>
        <w:t>IB,c</w:t>
      </w:r>
      <w:r w:rsidRPr="001F098F">
        <w:t xml:space="preserve"> among the different supported band combinations involving such band shall be applied.</w:t>
      </w:r>
    </w:p>
    <w:p w14:paraId="5FB27D05" w14:textId="77777777" w:rsidR="00C27446" w:rsidRPr="001F098F" w:rsidRDefault="00C27446" w:rsidP="00C27446">
      <w:pPr>
        <w:pStyle w:val="B10"/>
      </w:pPr>
      <w:r w:rsidRPr="001F098F">
        <w:t>b)</w:t>
      </w:r>
      <w:r w:rsidRPr="001F098F">
        <w:tab/>
        <w:t>When the operating band frequency range is &gt; 1 GHz, the applicable additional ΔT</w:t>
      </w:r>
      <w:r w:rsidRPr="001F098F">
        <w:rPr>
          <w:vertAlign w:val="subscript"/>
        </w:rPr>
        <w:t>IB,c</w:t>
      </w:r>
      <w:r w:rsidRPr="001F098F">
        <w:t xml:space="preserve"> shall be the maximum value for all band combinations defined in clause 6.2A.4.0.2, 6.2B.4.0.2, 6.2C.2 in this specification and 6.2B.4.2 in TS 38.521-3 [14] for the applicable operating bands.</w:t>
      </w:r>
    </w:p>
    <w:p w14:paraId="52BF5532" w14:textId="77777777" w:rsidR="00C27446" w:rsidRPr="00C27446" w:rsidRDefault="00C27446" w:rsidP="00C27446"/>
    <w:p w14:paraId="7F469B43" w14:textId="77777777" w:rsidR="00C27446" w:rsidRDefault="00C27446" w:rsidP="00C27446">
      <w:pPr>
        <w:pStyle w:val="30"/>
        <w:rPr>
          <w:rFonts w:cs="Arial"/>
          <w:i/>
          <w:color w:val="FF0000"/>
          <w:sz w:val="32"/>
          <w:szCs w:val="32"/>
        </w:rPr>
      </w:pPr>
      <w:r w:rsidRPr="00AB4CBD">
        <w:rPr>
          <w:rFonts w:cs="Arial"/>
          <w:i/>
          <w:color w:val="FF0000"/>
          <w:sz w:val="32"/>
          <w:szCs w:val="32"/>
        </w:rPr>
        <w:lastRenderedPageBreak/>
        <w:t>&lt;&lt; Unchanged sections omitted &gt;&gt;</w:t>
      </w:r>
    </w:p>
    <w:p w14:paraId="17D75D9B" w14:textId="77777777" w:rsidR="006D0357" w:rsidRPr="001F098F" w:rsidRDefault="006D0357" w:rsidP="006D0357">
      <w:pPr>
        <w:pStyle w:val="H6"/>
      </w:pPr>
      <w:r w:rsidRPr="001F098F">
        <w:t>6.2I.1.5</w:t>
      </w:r>
      <w:r w:rsidRPr="001F098F">
        <w:tab/>
        <w:t>Test requirement</w:t>
      </w:r>
    </w:p>
    <w:p w14:paraId="3C2ECA6B" w14:textId="77777777" w:rsidR="006D0357" w:rsidRPr="001F098F" w:rsidRDefault="006D0357" w:rsidP="006D0357">
      <w:r w:rsidRPr="001F098F">
        <w:t>The maximum output power, derived in step 3 shall be within the range prescribed by the nominal maximum output power and tolerance in Table 6.2I.1.5-1</w:t>
      </w:r>
      <w:r w:rsidRPr="001F098F">
        <w:rPr>
          <w:rFonts w:eastAsia="宋体"/>
          <w:lang w:eastAsia="zh-CN"/>
        </w:rPr>
        <w:t xml:space="preserve"> for Power Class 3</w:t>
      </w:r>
      <w:r w:rsidRPr="001F098F">
        <w:t>.</w:t>
      </w:r>
    </w:p>
    <w:p w14:paraId="6A182CCE" w14:textId="77777777" w:rsidR="006D0357" w:rsidRPr="001F098F" w:rsidRDefault="006D0357" w:rsidP="006D0357">
      <w:pPr>
        <w:pStyle w:val="TH"/>
      </w:pPr>
      <w:r w:rsidRPr="001F098F">
        <w:t>Table 6.2I.1.5-1: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D0357" w:rsidRPr="001F098F" w14:paraId="0739405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C7BD50B" w14:textId="77777777" w:rsidR="006D0357" w:rsidRPr="001F098F" w:rsidRDefault="006D0357" w:rsidP="005516C5">
            <w:pPr>
              <w:pStyle w:val="TAH"/>
            </w:pPr>
            <w:r w:rsidRPr="001F098F">
              <w:t>NR</w:t>
            </w:r>
          </w:p>
          <w:p w14:paraId="75A8EAA6" w14:textId="77777777" w:rsidR="006D0357" w:rsidRPr="001F098F" w:rsidRDefault="006D0357" w:rsidP="005516C5">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6C3ED278" w14:textId="77777777" w:rsidR="006D0357" w:rsidRPr="001F098F" w:rsidRDefault="006D0357" w:rsidP="005516C5">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411D42A6" w14:textId="77777777" w:rsidR="006D0357" w:rsidRPr="001F098F" w:rsidRDefault="006D0357" w:rsidP="005516C5">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1A92BA4A" w14:textId="77777777" w:rsidR="006D0357" w:rsidRPr="001F098F" w:rsidRDefault="006D0357" w:rsidP="005516C5">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0A017683" w14:textId="77777777" w:rsidR="006D0357" w:rsidRPr="001F098F" w:rsidRDefault="006D0357" w:rsidP="005516C5">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752C39F5" w14:textId="77777777" w:rsidR="006D0357" w:rsidRPr="001F098F" w:rsidRDefault="006D0357" w:rsidP="005516C5">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3CB858F3" w14:textId="77777777" w:rsidR="006D0357" w:rsidRPr="001F098F" w:rsidRDefault="006D0357" w:rsidP="005516C5">
            <w:pPr>
              <w:pStyle w:val="TAH"/>
            </w:pPr>
            <w:r w:rsidRPr="001F098F">
              <w:t>Tolerance (dB)</w:t>
            </w:r>
          </w:p>
        </w:tc>
      </w:tr>
      <w:tr w:rsidR="006D0357" w:rsidRPr="001F098F" w14:paraId="208327F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51554" w14:textId="77777777" w:rsidR="006D0357" w:rsidRPr="001F098F" w:rsidRDefault="006D0357" w:rsidP="005516C5">
            <w:pPr>
              <w:pStyle w:val="TAC"/>
            </w:pPr>
            <w:r w:rsidRPr="001F098F">
              <w:t>n1</w:t>
            </w:r>
          </w:p>
        </w:tc>
        <w:tc>
          <w:tcPr>
            <w:tcW w:w="1008" w:type="dxa"/>
            <w:tcBorders>
              <w:top w:val="single" w:sz="4" w:space="0" w:color="auto"/>
              <w:left w:val="single" w:sz="4" w:space="0" w:color="auto"/>
              <w:bottom w:val="single" w:sz="4" w:space="0" w:color="auto"/>
              <w:right w:val="single" w:sz="4" w:space="0" w:color="auto"/>
            </w:tcBorders>
            <w:vAlign w:val="center"/>
          </w:tcPr>
          <w:p w14:paraId="52F0104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AE638A"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32D91D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414789"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1624FD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39D318F" w14:textId="0B723452" w:rsidR="006D0357" w:rsidRPr="001F098F" w:rsidRDefault="006D0357" w:rsidP="000F546A">
            <w:pPr>
              <w:pStyle w:val="TAC"/>
            </w:pPr>
            <w:r w:rsidRPr="001F098F">
              <w:t>±</w:t>
            </w:r>
            <w:ins w:id="186" w:author="ZTE-Ma Zhifeng" w:date="2023-08-07T17:06:00Z">
              <w:r w:rsidR="000F546A">
                <w:t>(</w:t>
              </w:r>
            </w:ins>
            <w:r w:rsidRPr="001F098F">
              <w:t>2</w:t>
            </w:r>
            <w:del w:id="187" w:author="ZTE-Ma Zhifeng" w:date="2023-08-07T17:06:00Z">
              <w:r w:rsidRPr="001F098F" w:rsidDel="000F546A">
                <w:delText>±</w:delText>
              </w:r>
            </w:del>
            <w:ins w:id="188" w:author="ZTE-Ma Zhifeng" w:date="2023-08-07T17:06:00Z">
              <w:r w:rsidR="000F546A">
                <w:t>+</w:t>
              </w:r>
            </w:ins>
            <w:r w:rsidRPr="001F098F">
              <w:t>TT</w:t>
            </w:r>
            <w:ins w:id="189" w:author="ZTE-Ma Zhifeng" w:date="2023-08-07T17:06:00Z">
              <w:r w:rsidR="000F546A">
                <w:t>)</w:t>
              </w:r>
            </w:ins>
          </w:p>
        </w:tc>
      </w:tr>
      <w:tr w:rsidR="006D0357" w:rsidRPr="001F098F" w14:paraId="63B1E77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A139F2" w14:textId="77777777" w:rsidR="006D0357" w:rsidRPr="001F098F" w:rsidRDefault="006D0357" w:rsidP="005516C5">
            <w:pPr>
              <w:pStyle w:val="TAC"/>
            </w:pPr>
            <w:r w:rsidRPr="001F098F">
              <w:t>n2</w:t>
            </w:r>
          </w:p>
        </w:tc>
        <w:tc>
          <w:tcPr>
            <w:tcW w:w="1008" w:type="dxa"/>
            <w:tcBorders>
              <w:top w:val="single" w:sz="4" w:space="0" w:color="auto"/>
              <w:left w:val="single" w:sz="4" w:space="0" w:color="auto"/>
              <w:bottom w:val="single" w:sz="4" w:space="0" w:color="auto"/>
              <w:right w:val="single" w:sz="4" w:space="0" w:color="auto"/>
            </w:tcBorders>
            <w:vAlign w:val="center"/>
          </w:tcPr>
          <w:p w14:paraId="5E38E57C"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C8A774"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CCEC1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89741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33657AA"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6CDE408" w14:textId="24D32B58" w:rsidR="006D0357" w:rsidRPr="001F098F" w:rsidRDefault="006D0357" w:rsidP="000F546A">
            <w:pPr>
              <w:pStyle w:val="TAC"/>
            </w:pPr>
            <w:r w:rsidRPr="001F098F">
              <w:t>±</w:t>
            </w:r>
            <w:ins w:id="190" w:author="ZTE-Ma Zhifeng" w:date="2023-08-07T17:06:00Z">
              <w:r w:rsidR="000F546A">
                <w:t>(</w:t>
              </w:r>
            </w:ins>
            <w:r w:rsidRPr="001F098F">
              <w:t>2</w:t>
            </w:r>
            <w:r w:rsidRPr="001F098F">
              <w:rPr>
                <w:rFonts w:cs="Arial"/>
                <w:vertAlign w:val="superscript"/>
              </w:rPr>
              <w:t>3</w:t>
            </w:r>
            <w:del w:id="191" w:author="ZTE-Ma Zhifeng" w:date="2023-08-07T17:06:00Z">
              <w:r w:rsidRPr="001F098F" w:rsidDel="000F546A">
                <w:delText>±</w:delText>
              </w:r>
            </w:del>
            <w:ins w:id="192" w:author="ZTE-Ma Zhifeng" w:date="2023-08-07T17:06:00Z">
              <w:r w:rsidR="000F546A">
                <w:t>+</w:t>
              </w:r>
            </w:ins>
            <w:r w:rsidRPr="001F098F">
              <w:t>TT</w:t>
            </w:r>
            <w:ins w:id="193" w:author="ZTE-Ma Zhifeng" w:date="2023-08-07T17:06:00Z">
              <w:r w:rsidR="000F546A">
                <w:t>)</w:t>
              </w:r>
            </w:ins>
          </w:p>
        </w:tc>
      </w:tr>
      <w:tr w:rsidR="006D0357" w:rsidRPr="001F098F" w14:paraId="0A9CEE3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B0A856B" w14:textId="77777777" w:rsidR="006D0357" w:rsidRPr="001F098F" w:rsidRDefault="006D0357" w:rsidP="005516C5">
            <w:pPr>
              <w:pStyle w:val="TAC"/>
            </w:pPr>
            <w:r w:rsidRPr="001F098F">
              <w:t>n3</w:t>
            </w:r>
          </w:p>
        </w:tc>
        <w:tc>
          <w:tcPr>
            <w:tcW w:w="1008" w:type="dxa"/>
            <w:tcBorders>
              <w:top w:val="single" w:sz="4" w:space="0" w:color="auto"/>
              <w:left w:val="single" w:sz="4" w:space="0" w:color="auto"/>
              <w:bottom w:val="single" w:sz="4" w:space="0" w:color="auto"/>
              <w:right w:val="single" w:sz="4" w:space="0" w:color="auto"/>
            </w:tcBorders>
          </w:tcPr>
          <w:p w14:paraId="1DAD4000"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A7D0995"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9E55AD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EDACF6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B53B8CD"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5E5593A" w14:textId="38364CCD" w:rsidR="006D0357" w:rsidRPr="001F098F" w:rsidRDefault="006D0357" w:rsidP="000F546A">
            <w:pPr>
              <w:pStyle w:val="TAC"/>
            </w:pPr>
            <w:r w:rsidRPr="001F098F">
              <w:t>±</w:t>
            </w:r>
            <w:ins w:id="194" w:author="ZTE-Ma Zhifeng" w:date="2023-08-07T17:06:00Z">
              <w:r w:rsidR="000F546A">
                <w:t>(</w:t>
              </w:r>
            </w:ins>
            <w:r w:rsidRPr="001F098F">
              <w:t>2</w:t>
            </w:r>
            <w:r w:rsidRPr="001F098F">
              <w:rPr>
                <w:vertAlign w:val="superscript"/>
              </w:rPr>
              <w:t>3</w:t>
            </w:r>
            <w:del w:id="195" w:author="ZTE-Ma Zhifeng" w:date="2023-08-07T17:06:00Z">
              <w:r w:rsidRPr="001F098F" w:rsidDel="000F546A">
                <w:delText>±</w:delText>
              </w:r>
            </w:del>
            <w:ins w:id="196" w:author="ZTE-Ma Zhifeng" w:date="2023-08-07T17:06:00Z">
              <w:r w:rsidR="000F546A">
                <w:t>+</w:t>
              </w:r>
            </w:ins>
            <w:r w:rsidRPr="001F098F">
              <w:t>TT</w:t>
            </w:r>
            <w:ins w:id="197" w:author="ZTE-Ma Zhifeng" w:date="2023-08-07T17:06:00Z">
              <w:r w:rsidR="000F546A">
                <w:t>)</w:t>
              </w:r>
            </w:ins>
          </w:p>
        </w:tc>
      </w:tr>
      <w:tr w:rsidR="006D0357" w:rsidRPr="001F098F" w14:paraId="33F0A16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16BC69E" w14:textId="77777777" w:rsidR="006D0357" w:rsidRPr="001F098F" w:rsidRDefault="006D0357" w:rsidP="005516C5">
            <w:pPr>
              <w:pStyle w:val="TAC"/>
            </w:pPr>
            <w:r w:rsidRPr="001F098F">
              <w:t>n5</w:t>
            </w:r>
          </w:p>
        </w:tc>
        <w:tc>
          <w:tcPr>
            <w:tcW w:w="1008" w:type="dxa"/>
            <w:tcBorders>
              <w:top w:val="single" w:sz="4" w:space="0" w:color="auto"/>
              <w:left w:val="single" w:sz="4" w:space="0" w:color="auto"/>
              <w:bottom w:val="single" w:sz="4" w:space="0" w:color="auto"/>
              <w:right w:val="single" w:sz="4" w:space="0" w:color="auto"/>
            </w:tcBorders>
          </w:tcPr>
          <w:p w14:paraId="5EAF60E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92679E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41E8A6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2B046D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F9A937F"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81976D4" w14:textId="2CB16F1C" w:rsidR="006D0357" w:rsidRPr="001F098F" w:rsidRDefault="006D0357" w:rsidP="000F546A">
            <w:pPr>
              <w:pStyle w:val="TAC"/>
            </w:pPr>
            <w:r w:rsidRPr="001F098F">
              <w:t>±</w:t>
            </w:r>
            <w:ins w:id="198" w:author="ZTE-Ma Zhifeng" w:date="2023-08-07T17:06:00Z">
              <w:r w:rsidR="000F546A">
                <w:t>(</w:t>
              </w:r>
            </w:ins>
            <w:r w:rsidRPr="001F098F">
              <w:t>2</w:t>
            </w:r>
            <w:del w:id="199" w:author="ZTE-Ma Zhifeng" w:date="2023-08-07T17:07:00Z">
              <w:r w:rsidRPr="001F098F" w:rsidDel="000F546A">
                <w:delText>±</w:delText>
              </w:r>
            </w:del>
            <w:ins w:id="200" w:author="ZTE-Ma Zhifeng" w:date="2023-08-07T17:07:00Z">
              <w:r w:rsidR="000F546A">
                <w:t>+</w:t>
              </w:r>
            </w:ins>
            <w:r w:rsidRPr="001F098F">
              <w:t>TT</w:t>
            </w:r>
            <w:ins w:id="201" w:author="ZTE-Ma Zhifeng" w:date="2023-08-07T17:06:00Z">
              <w:r w:rsidR="000F546A">
                <w:t>)</w:t>
              </w:r>
            </w:ins>
          </w:p>
        </w:tc>
      </w:tr>
      <w:tr w:rsidR="006D0357" w:rsidRPr="001F098F" w14:paraId="3C67F34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16D701F" w14:textId="77777777" w:rsidR="006D0357" w:rsidRPr="001F098F" w:rsidRDefault="006D0357" w:rsidP="005516C5">
            <w:pPr>
              <w:pStyle w:val="TAC"/>
            </w:pPr>
            <w:r w:rsidRPr="001F098F">
              <w:t>n7</w:t>
            </w:r>
          </w:p>
        </w:tc>
        <w:tc>
          <w:tcPr>
            <w:tcW w:w="1008" w:type="dxa"/>
            <w:tcBorders>
              <w:top w:val="single" w:sz="4" w:space="0" w:color="auto"/>
              <w:left w:val="single" w:sz="4" w:space="0" w:color="auto"/>
              <w:bottom w:val="single" w:sz="4" w:space="0" w:color="auto"/>
              <w:right w:val="single" w:sz="4" w:space="0" w:color="auto"/>
            </w:tcBorders>
          </w:tcPr>
          <w:p w14:paraId="4E731E7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164A6D4"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7D60E68F"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979EA19"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5167529"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9996296" w14:textId="0A9B645A" w:rsidR="006D0357" w:rsidRPr="001F098F" w:rsidRDefault="006D0357" w:rsidP="000F546A">
            <w:pPr>
              <w:pStyle w:val="TAC"/>
            </w:pPr>
            <w:r w:rsidRPr="001F098F">
              <w:t>±</w:t>
            </w:r>
            <w:ins w:id="202" w:author="ZTE-Ma Zhifeng" w:date="2023-08-07T17:07:00Z">
              <w:r w:rsidR="000F546A">
                <w:t>(</w:t>
              </w:r>
            </w:ins>
            <w:r w:rsidRPr="001F098F">
              <w:t>2</w:t>
            </w:r>
            <w:r w:rsidRPr="001F098F">
              <w:rPr>
                <w:vertAlign w:val="superscript"/>
              </w:rPr>
              <w:t>3</w:t>
            </w:r>
            <w:del w:id="203" w:author="ZTE-Ma Zhifeng" w:date="2023-08-07T17:07:00Z">
              <w:r w:rsidRPr="001F098F" w:rsidDel="000F546A">
                <w:delText>±</w:delText>
              </w:r>
            </w:del>
            <w:ins w:id="204" w:author="ZTE-Ma Zhifeng" w:date="2023-08-07T17:07:00Z">
              <w:r w:rsidR="000F546A">
                <w:t>+</w:t>
              </w:r>
            </w:ins>
            <w:r w:rsidRPr="001F098F">
              <w:t>TT</w:t>
            </w:r>
            <w:ins w:id="205" w:author="ZTE-Ma Zhifeng" w:date="2023-08-07T17:07:00Z">
              <w:r w:rsidR="000F546A">
                <w:t>)</w:t>
              </w:r>
            </w:ins>
          </w:p>
        </w:tc>
      </w:tr>
      <w:tr w:rsidR="006D0357" w:rsidRPr="001F098F" w14:paraId="59FE81D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ECBC03" w14:textId="77777777" w:rsidR="006D0357" w:rsidRPr="001F098F" w:rsidRDefault="006D0357" w:rsidP="005516C5">
            <w:pPr>
              <w:pStyle w:val="TAC"/>
            </w:pPr>
            <w:r w:rsidRPr="001F098F">
              <w:t>n8</w:t>
            </w:r>
          </w:p>
        </w:tc>
        <w:tc>
          <w:tcPr>
            <w:tcW w:w="1008" w:type="dxa"/>
            <w:tcBorders>
              <w:top w:val="single" w:sz="4" w:space="0" w:color="auto"/>
              <w:left w:val="single" w:sz="4" w:space="0" w:color="auto"/>
              <w:bottom w:val="single" w:sz="4" w:space="0" w:color="auto"/>
              <w:right w:val="single" w:sz="4" w:space="0" w:color="auto"/>
            </w:tcBorders>
            <w:vAlign w:val="center"/>
          </w:tcPr>
          <w:p w14:paraId="66F5BB65"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22F8B7"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AC7B51"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03AF90"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072F8AF"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5BB3574" w14:textId="0B423284" w:rsidR="006D0357" w:rsidRPr="001F098F" w:rsidRDefault="006D0357" w:rsidP="000F546A">
            <w:pPr>
              <w:pStyle w:val="TAC"/>
            </w:pPr>
            <w:r w:rsidRPr="001F098F">
              <w:t>±</w:t>
            </w:r>
            <w:ins w:id="206" w:author="ZTE-Ma Zhifeng" w:date="2023-08-07T17:07:00Z">
              <w:r w:rsidR="000F546A">
                <w:t>(</w:t>
              </w:r>
            </w:ins>
            <w:r w:rsidRPr="001F098F">
              <w:t>2</w:t>
            </w:r>
            <w:r w:rsidRPr="001F098F">
              <w:rPr>
                <w:rFonts w:cs="Arial"/>
                <w:vertAlign w:val="superscript"/>
              </w:rPr>
              <w:t>3</w:t>
            </w:r>
            <w:del w:id="207" w:author="ZTE-Ma Zhifeng" w:date="2023-08-07T17:07:00Z">
              <w:r w:rsidRPr="001F098F" w:rsidDel="000F546A">
                <w:delText>±</w:delText>
              </w:r>
            </w:del>
            <w:ins w:id="208" w:author="ZTE-Ma Zhifeng" w:date="2023-08-07T17:07:00Z">
              <w:r w:rsidR="000F546A">
                <w:t>+</w:t>
              </w:r>
            </w:ins>
            <w:r w:rsidRPr="001F098F">
              <w:t>TT</w:t>
            </w:r>
            <w:ins w:id="209" w:author="ZTE-Ma Zhifeng" w:date="2023-08-07T17:07:00Z">
              <w:r w:rsidR="000F546A">
                <w:t>)</w:t>
              </w:r>
            </w:ins>
          </w:p>
        </w:tc>
      </w:tr>
      <w:tr w:rsidR="006D0357" w:rsidRPr="001F098F" w14:paraId="48647F3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C85274" w14:textId="77777777" w:rsidR="006D0357" w:rsidRPr="001F098F" w:rsidRDefault="006D0357" w:rsidP="005516C5">
            <w:pPr>
              <w:pStyle w:val="TAC"/>
            </w:pPr>
            <w:r w:rsidRPr="001F098F">
              <w:t>n12</w:t>
            </w:r>
          </w:p>
        </w:tc>
        <w:tc>
          <w:tcPr>
            <w:tcW w:w="1008" w:type="dxa"/>
            <w:tcBorders>
              <w:top w:val="single" w:sz="4" w:space="0" w:color="auto"/>
              <w:left w:val="single" w:sz="4" w:space="0" w:color="auto"/>
              <w:bottom w:val="single" w:sz="4" w:space="0" w:color="auto"/>
              <w:right w:val="single" w:sz="4" w:space="0" w:color="auto"/>
            </w:tcBorders>
            <w:vAlign w:val="center"/>
          </w:tcPr>
          <w:p w14:paraId="070FDFD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0B21B0"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18039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4EFA4C"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DE4F6CB"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3DCCB00" w14:textId="3961BBE3" w:rsidR="006D0357" w:rsidRPr="001F098F" w:rsidRDefault="006D0357" w:rsidP="000F546A">
            <w:pPr>
              <w:pStyle w:val="TAC"/>
            </w:pPr>
            <w:r w:rsidRPr="001F098F">
              <w:t>±</w:t>
            </w:r>
            <w:ins w:id="210" w:author="ZTE-Ma Zhifeng" w:date="2023-08-07T17:07:00Z">
              <w:r w:rsidR="000F546A">
                <w:t>(</w:t>
              </w:r>
            </w:ins>
            <w:r w:rsidRPr="001F098F">
              <w:t>2</w:t>
            </w:r>
            <w:r w:rsidRPr="001F098F">
              <w:rPr>
                <w:rFonts w:cs="Arial"/>
                <w:vertAlign w:val="superscript"/>
              </w:rPr>
              <w:t>3</w:t>
            </w:r>
            <w:del w:id="211" w:author="ZTE-Ma Zhifeng" w:date="2023-08-07T17:07:00Z">
              <w:r w:rsidRPr="001F098F" w:rsidDel="000F546A">
                <w:delText>±</w:delText>
              </w:r>
            </w:del>
            <w:ins w:id="212" w:author="ZTE-Ma Zhifeng" w:date="2023-08-07T17:07:00Z">
              <w:r w:rsidR="000F546A">
                <w:t>+</w:t>
              </w:r>
            </w:ins>
            <w:r w:rsidRPr="001F098F">
              <w:t>TT</w:t>
            </w:r>
            <w:ins w:id="213" w:author="ZTE-Ma Zhifeng" w:date="2023-08-07T17:07:00Z">
              <w:r w:rsidR="000F546A">
                <w:t>)</w:t>
              </w:r>
            </w:ins>
          </w:p>
        </w:tc>
      </w:tr>
      <w:tr w:rsidR="006D0357" w:rsidRPr="001F098F" w14:paraId="7934B3F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712E02" w14:textId="77777777" w:rsidR="006D0357" w:rsidRPr="001F098F" w:rsidRDefault="006D0357" w:rsidP="005516C5">
            <w:pPr>
              <w:pStyle w:val="TAC"/>
            </w:pPr>
            <w:r w:rsidRPr="001F098F">
              <w:t>n14</w:t>
            </w:r>
          </w:p>
        </w:tc>
        <w:tc>
          <w:tcPr>
            <w:tcW w:w="1008" w:type="dxa"/>
            <w:tcBorders>
              <w:top w:val="single" w:sz="4" w:space="0" w:color="auto"/>
              <w:left w:val="single" w:sz="4" w:space="0" w:color="auto"/>
              <w:bottom w:val="single" w:sz="4" w:space="0" w:color="auto"/>
              <w:right w:val="single" w:sz="4" w:space="0" w:color="auto"/>
            </w:tcBorders>
            <w:vAlign w:val="center"/>
          </w:tcPr>
          <w:p w14:paraId="5AFED213"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CE0A7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73DF0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3FF620"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7D1D04A"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730763C" w14:textId="1E972067" w:rsidR="006D0357" w:rsidRPr="001F098F" w:rsidRDefault="006D0357" w:rsidP="000F546A">
            <w:pPr>
              <w:pStyle w:val="TAC"/>
            </w:pPr>
            <w:r w:rsidRPr="001F098F">
              <w:t>±</w:t>
            </w:r>
            <w:ins w:id="214" w:author="ZTE-Ma Zhifeng" w:date="2023-08-07T17:07:00Z">
              <w:r w:rsidR="000F546A">
                <w:t>(</w:t>
              </w:r>
            </w:ins>
            <w:r w:rsidRPr="001F098F">
              <w:t>2</w:t>
            </w:r>
            <w:del w:id="215" w:author="ZTE-Ma Zhifeng" w:date="2023-08-07T17:07:00Z">
              <w:r w:rsidRPr="001F098F" w:rsidDel="000F546A">
                <w:delText>±</w:delText>
              </w:r>
            </w:del>
            <w:ins w:id="216" w:author="ZTE-Ma Zhifeng" w:date="2023-08-07T17:07:00Z">
              <w:r w:rsidR="000F546A">
                <w:t>+</w:t>
              </w:r>
            </w:ins>
            <w:r w:rsidRPr="001F098F">
              <w:t>TT</w:t>
            </w:r>
            <w:ins w:id="217" w:author="ZTE-Ma Zhifeng" w:date="2023-08-07T17:07:00Z">
              <w:r w:rsidR="000F546A">
                <w:t>)</w:t>
              </w:r>
            </w:ins>
          </w:p>
        </w:tc>
      </w:tr>
      <w:tr w:rsidR="006D0357" w:rsidRPr="001F098F" w14:paraId="3B20ABB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5E9C2BB" w14:textId="77777777" w:rsidR="006D0357" w:rsidRPr="001F098F" w:rsidRDefault="006D0357" w:rsidP="005516C5">
            <w:pPr>
              <w:pStyle w:val="TAC"/>
            </w:pPr>
            <w:r w:rsidRPr="001F098F">
              <w:t>n20</w:t>
            </w:r>
          </w:p>
        </w:tc>
        <w:tc>
          <w:tcPr>
            <w:tcW w:w="1008" w:type="dxa"/>
            <w:tcBorders>
              <w:top w:val="single" w:sz="4" w:space="0" w:color="auto"/>
              <w:left w:val="single" w:sz="4" w:space="0" w:color="auto"/>
              <w:bottom w:val="single" w:sz="4" w:space="0" w:color="auto"/>
              <w:right w:val="single" w:sz="4" w:space="0" w:color="auto"/>
            </w:tcBorders>
          </w:tcPr>
          <w:p w14:paraId="23E06743"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2E63B65"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5818B8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5D27B0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6C5C1B7"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BA52F9E" w14:textId="2640BB88" w:rsidR="006D0357" w:rsidRPr="001F098F" w:rsidRDefault="006D0357" w:rsidP="000F546A">
            <w:pPr>
              <w:pStyle w:val="TAC"/>
            </w:pPr>
            <w:r w:rsidRPr="001F098F">
              <w:t>±</w:t>
            </w:r>
            <w:ins w:id="218" w:author="ZTE-Ma Zhifeng" w:date="2023-08-07T17:07:00Z">
              <w:r w:rsidR="000F546A">
                <w:t>(</w:t>
              </w:r>
            </w:ins>
            <w:r w:rsidRPr="001F098F">
              <w:t>2</w:t>
            </w:r>
            <w:r w:rsidRPr="001F098F">
              <w:rPr>
                <w:vertAlign w:val="superscript"/>
              </w:rPr>
              <w:t>3</w:t>
            </w:r>
            <w:del w:id="219" w:author="ZTE-Ma Zhifeng" w:date="2023-08-07T17:07:00Z">
              <w:r w:rsidRPr="001F098F" w:rsidDel="000F546A">
                <w:delText>±</w:delText>
              </w:r>
            </w:del>
            <w:ins w:id="220" w:author="ZTE-Ma Zhifeng" w:date="2023-08-07T17:07:00Z">
              <w:r w:rsidR="000F546A">
                <w:t>+</w:t>
              </w:r>
            </w:ins>
            <w:r w:rsidRPr="001F098F">
              <w:t>TT</w:t>
            </w:r>
            <w:ins w:id="221" w:author="ZTE-Ma Zhifeng" w:date="2023-08-07T17:07:00Z">
              <w:r w:rsidR="000F546A">
                <w:t>)</w:t>
              </w:r>
            </w:ins>
          </w:p>
        </w:tc>
      </w:tr>
      <w:tr w:rsidR="006D0357" w:rsidRPr="001F098F" w14:paraId="692B1110"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7A9B2" w14:textId="77777777" w:rsidR="006D0357" w:rsidRPr="001F098F" w:rsidRDefault="006D0357" w:rsidP="005516C5">
            <w:pPr>
              <w:pStyle w:val="TAC"/>
              <w:rPr>
                <w:lang w:eastAsia="zh-CN"/>
              </w:rPr>
            </w:pPr>
            <w:r w:rsidRPr="001F098F">
              <w:t>n24</w:t>
            </w:r>
          </w:p>
        </w:tc>
        <w:tc>
          <w:tcPr>
            <w:tcW w:w="1008" w:type="dxa"/>
            <w:tcBorders>
              <w:top w:val="single" w:sz="4" w:space="0" w:color="auto"/>
              <w:left w:val="single" w:sz="4" w:space="0" w:color="auto"/>
              <w:bottom w:val="single" w:sz="4" w:space="0" w:color="auto"/>
              <w:right w:val="single" w:sz="4" w:space="0" w:color="auto"/>
            </w:tcBorders>
            <w:vAlign w:val="center"/>
          </w:tcPr>
          <w:p w14:paraId="76E6104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0BE62F"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8A8A4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E8246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7C9765C"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6CE7352" w14:textId="77777777" w:rsidR="006D0357" w:rsidRPr="001F098F" w:rsidRDefault="006D0357" w:rsidP="005516C5">
            <w:pPr>
              <w:pStyle w:val="TAC"/>
            </w:pPr>
            <w:r w:rsidRPr="001F098F">
              <w:t>+2+TT/-3.0</w:t>
            </w:r>
            <w:r w:rsidRPr="001F098F">
              <w:rPr>
                <w:vertAlign w:val="superscript"/>
              </w:rPr>
              <w:t>3</w:t>
            </w:r>
            <w:r w:rsidRPr="001F098F">
              <w:t>-TT</w:t>
            </w:r>
          </w:p>
        </w:tc>
      </w:tr>
      <w:tr w:rsidR="006D0357" w:rsidRPr="001F098F" w14:paraId="2B21A9F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3A91D1" w14:textId="77777777" w:rsidR="006D0357" w:rsidRPr="001F098F" w:rsidRDefault="006D0357" w:rsidP="005516C5">
            <w:pPr>
              <w:pStyle w:val="TAC"/>
            </w:pPr>
            <w:r w:rsidRPr="001F098F">
              <w:t>n25</w:t>
            </w:r>
          </w:p>
        </w:tc>
        <w:tc>
          <w:tcPr>
            <w:tcW w:w="1008" w:type="dxa"/>
            <w:tcBorders>
              <w:top w:val="single" w:sz="4" w:space="0" w:color="auto"/>
              <w:left w:val="single" w:sz="4" w:space="0" w:color="auto"/>
              <w:bottom w:val="single" w:sz="4" w:space="0" w:color="auto"/>
              <w:right w:val="single" w:sz="4" w:space="0" w:color="auto"/>
            </w:tcBorders>
            <w:vAlign w:val="center"/>
          </w:tcPr>
          <w:p w14:paraId="45F8D43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F150C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B4376F"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BF7B10"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5E0D135"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CC6A12A" w14:textId="7558898B" w:rsidR="006D0357" w:rsidRPr="001F098F" w:rsidRDefault="006D0357" w:rsidP="004010CF">
            <w:pPr>
              <w:pStyle w:val="TAC"/>
            </w:pPr>
            <w:r w:rsidRPr="001F098F">
              <w:t>±</w:t>
            </w:r>
            <w:ins w:id="222" w:author="ZTE-Ma Zhifeng" w:date="2023-08-07T17:07:00Z">
              <w:r w:rsidR="004010CF">
                <w:t>(</w:t>
              </w:r>
            </w:ins>
            <w:r w:rsidRPr="001F098F">
              <w:t>2</w:t>
            </w:r>
            <w:r w:rsidRPr="001F098F">
              <w:rPr>
                <w:vertAlign w:val="superscript"/>
              </w:rPr>
              <w:t>3</w:t>
            </w:r>
            <w:del w:id="223" w:author="ZTE-Ma Zhifeng" w:date="2023-08-07T17:07:00Z">
              <w:r w:rsidRPr="001F098F" w:rsidDel="004010CF">
                <w:delText>±</w:delText>
              </w:r>
            </w:del>
            <w:ins w:id="224" w:author="ZTE-Ma Zhifeng" w:date="2023-08-07T17:07:00Z">
              <w:r w:rsidR="004010CF">
                <w:t>+</w:t>
              </w:r>
            </w:ins>
            <w:r w:rsidRPr="001F098F">
              <w:t>TT</w:t>
            </w:r>
            <w:ins w:id="225" w:author="ZTE-Ma Zhifeng" w:date="2023-08-07T17:07:00Z">
              <w:r w:rsidR="004010CF">
                <w:t>)</w:t>
              </w:r>
            </w:ins>
          </w:p>
        </w:tc>
      </w:tr>
      <w:tr w:rsidR="006D0357" w:rsidRPr="001F098F" w14:paraId="4EC20EEB"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5823D2D" w14:textId="77777777" w:rsidR="006D0357" w:rsidRPr="001F098F" w:rsidRDefault="006D0357" w:rsidP="005516C5">
            <w:pPr>
              <w:pStyle w:val="TAC"/>
            </w:pPr>
            <w:r w:rsidRPr="001F098F">
              <w:t>n26</w:t>
            </w:r>
          </w:p>
        </w:tc>
        <w:tc>
          <w:tcPr>
            <w:tcW w:w="1008" w:type="dxa"/>
            <w:tcBorders>
              <w:top w:val="single" w:sz="4" w:space="0" w:color="auto"/>
              <w:left w:val="single" w:sz="4" w:space="0" w:color="auto"/>
              <w:bottom w:val="single" w:sz="4" w:space="0" w:color="auto"/>
              <w:right w:val="single" w:sz="4" w:space="0" w:color="auto"/>
            </w:tcBorders>
          </w:tcPr>
          <w:p w14:paraId="3071B606"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560D36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E9A09D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678D354"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44FFCE7"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BA61D63" w14:textId="5792C8B6" w:rsidR="006D0357" w:rsidRPr="001F098F" w:rsidRDefault="006D0357" w:rsidP="004010CF">
            <w:pPr>
              <w:pStyle w:val="TAC"/>
            </w:pPr>
            <w:r w:rsidRPr="001F098F">
              <w:t>±</w:t>
            </w:r>
            <w:ins w:id="226" w:author="ZTE-Ma Zhifeng" w:date="2023-08-07T17:07:00Z">
              <w:r w:rsidR="004010CF">
                <w:t>(</w:t>
              </w:r>
            </w:ins>
            <w:r w:rsidRPr="001F098F">
              <w:t>2</w:t>
            </w:r>
            <w:r w:rsidRPr="001F098F">
              <w:rPr>
                <w:vertAlign w:val="superscript"/>
              </w:rPr>
              <w:t>3</w:t>
            </w:r>
            <w:del w:id="227" w:author="ZTE-Ma Zhifeng" w:date="2023-08-07T17:08:00Z">
              <w:r w:rsidRPr="001F098F" w:rsidDel="004010CF">
                <w:delText>±</w:delText>
              </w:r>
            </w:del>
            <w:ins w:id="228" w:author="ZTE-Ma Zhifeng" w:date="2023-08-07T17:08:00Z">
              <w:r w:rsidR="004010CF">
                <w:t>+</w:t>
              </w:r>
            </w:ins>
            <w:r w:rsidRPr="001F098F">
              <w:t>TT</w:t>
            </w:r>
            <w:ins w:id="229" w:author="ZTE-Ma Zhifeng" w:date="2023-08-07T17:07:00Z">
              <w:r w:rsidR="004010CF">
                <w:t>)</w:t>
              </w:r>
            </w:ins>
          </w:p>
        </w:tc>
      </w:tr>
      <w:tr w:rsidR="006D0357" w:rsidRPr="001F098F" w14:paraId="54E284F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05C330CE" w14:textId="77777777" w:rsidR="006D0357" w:rsidRPr="001F098F" w:rsidRDefault="006D0357" w:rsidP="005516C5">
            <w:pPr>
              <w:pStyle w:val="TAC"/>
            </w:pPr>
            <w:r w:rsidRPr="001F098F">
              <w:t>n28</w:t>
            </w:r>
          </w:p>
        </w:tc>
        <w:tc>
          <w:tcPr>
            <w:tcW w:w="1008" w:type="dxa"/>
            <w:tcBorders>
              <w:top w:val="single" w:sz="4" w:space="0" w:color="auto"/>
              <w:left w:val="single" w:sz="4" w:space="0" w:color="auto"/>
              <w:bottom w:val="single" w:sz="4" w:space="0" w:color="auto"/>
              <w:right w:val="single" w:sz="4" w:space="0" w:color="auto"/>
            </w:tcBorders>
          </w:tcPr>
          <w:p w14:paraId="2C3403BD"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2802646"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949499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B99BB04"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3A85E06"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D2BD04A" w14:textId="77777777" w:rsidR="006D0357" w:rsidRPr="001F098F" w:rsidRDefault="006D0357" w:rsidP="005516C5">
            <w:pPr>
              <w:pStyle w:val="TAC"/>
            </w:pPr>
            <w:r w:rsidRPr="001F098F">
              <w:t>+2+TT/-2.5-TT</w:t>
            </w:r>
          </w:p>
        </w:tc>
      </w:tr>
      <w:tr w:rsidR="006D0357" w:rsidRPr="001F098F" w14:paraId="0119FB4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114E383" w14:textId="77777777" w:rsidR="006D0357" w:rsidRPr="001F098F" w:rsidRDefault="006D0357" w:rsidP="005516C5">
            <w:pPr>
              <w:pStyle w:val="TAC"/>
            </w:pPr>
            <w:r w:rsidRPr="001F098F">
              <w:t>n30</w:t>
            </w:r>
          </w:p>
        </w:tc>
        <w:tc>
          <w:tcPr>
            <w:tcW w:w="1008" w:type="dxa"/>
            <w:tcBorders>
              <w:top w:val="single" w:sz="4" w:space="0" w:color="auto"/>
              <w:left w:val="single" w:sz="4" w:space="0" w:color="auto"/>
              <w:bottom w:val="single" w:sz="4" w:space="0" w:color="auto"/>
              <w:right w:val="single" w:sz="4" w:space="0" w:color="auto"/>
            </w:tcBorders>
          </w:tcPr>
          <w:p w14:paraId="6968C6E5"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3A322C5"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479C8C4"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F17E1F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243B31E"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A3B5432" w14:textId="43565296" w:rsidR="006D0357" w:rsidRPr="001F098F" w:rsidRDefault="006D0357" w:rsidP="004010CF">
            <w:pPr>
              <w:pStyle w:val="TAC"/>
            </w:pPr>
            <w:r w:rsidRPr="001F098F">
              <w:t>±</w:t>
            </w:r>
            <w:ins w:id="230" w:author="ZTE-Ma Zhifeng" w:date="2023-08-07T17:08:00Z">
              <w:r w:rsidR="004010CF">
                <w:t>(</w:t>
              </w:r>
            </w:ins>
            <w:r w:rsidRPr="001F098F">
              <w:t>2</w:t>
            </w:r>
            <w:del w:id="231" w:author="ZTE-Ma Zhifeng" w:date="2023-08-07T17:08:00Z">
              <w:r w:rsidRPr="001F098F" w:rsidDel="004010CF">
                <w:delText>±</w:delText>
              </w:r>
            </w:del>
            <w:ins w:id="232" w:author="ZTE-Ma Zhifeng" w:date="2023-08-07T17:08:00Z">
              <w:r w:rsidR="004010CF">
                <w:t>+</w:t>
              </w:r>
            </w:ins>
            <w:r w:rsidRPr="001F098F">
              <w:t>TT</w:t>
            </w:r>
            <w:ins w:id="233" w:author="ZTE-Ma Zhifeng" w:date="2023-08-07T17:08:00Z">
              <w:r w:rsidR="004010CF">
                <w:t>)</w:t>
              </w:r>
            </w:ins>
          </w:p>
        </w:tc>
      </w:tr>
      <w:tr w:rsidR="006D0357" w:rsidRPr="001F098F" w14:paraId="00B855D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C88E1B" w14:textId="77777777" w:rsidR="006D0357" w:rsidRPr="001F098F" w:rsidRDefault="006D0357" w:rsidP="005516C5">
            <w:pPr>
              <w:pStyle w:val="TAC"/>
            </w:pPr>
            <w:r w:rsidRPr="001F098F">
              <w:t>n34</w:t>
            </w:r>
          </w:p>
        </w:tc>
        <w:tc>
          <w:tcPr>
            <w:tcW w:w="1008" w:type="dxa"/>
            <w:tcBorders>
              <w:top w:val="single" w:sz="4" w:space="0" w:color="auto"/>
              <w:left w:val="single" w:sz="4" w:space="0" w:color="auto"/>
              <w:bottom w:val="single" w:sz="4" w:space="0" w:color="auto"/>
              <w:right w:val="single" w:sz="4" w:space="0" w:color="auto"/>
            </w:tcBorders>
            <w:vAlign w:val="center"/>
          </w:tcPr>
          <w:p w14:paraId="1500831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B0FFA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4BEF99"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33A33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80843C6"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01CECE1" w14:textId="412460FE" w:rsidR="006D0357" w:rsidRPr="001F098F" w:rsidRDefault="006D0357" w:rsidP="004010CF">
            <w:pPr>
              <w:pStyle w:val="TAC"/>
            </w:pPr>
            <w:r w:rsidRPr="001F098F">
              <w:t>±</w:t>
            </w:r>
            <w:ins w:id="234" w:author="ZTE-Ma Zhifeng" w:date="2023-08-07T17:08:00Z">
              <w:r w:rsidR="004010CF">
                <w:t>(</w:t>
              </w:r>
            </w:ins>
            <w:r w:rsidRPr="001F098F">
              <w:t>2</w:t>
            </w:r>
            <w:del w:id="235" w:author="ZTE-Ma Zhifeng" w:date="2023-08-07T17:08:00Z">
              <w:r w:rsidRPr="001F098F" w:rsidDel="004010CF">
                <w:delText>±</w:delText>
              </w:r>
            </w:del>
            <w:ins w:id="236" w:author="ZTE-Ma Zhifeng" w:date="2023-08-07T17:08:00Z">
              <w:r w:rsidR="004010CF">
                <w:t>+</w:t>
              </w:r>
            </w:ins>
            <w:r w:rsidRPr="001F098F">
              <w:t>TT</w:t>
            </w:r>
            <w:ins w:id="237" w:author="ZTE-Ma Zhifeng" w:date="2023-08-07T17:08:00Z">
              <w:r w:rsidR="004010CF">
                <w:t>)</w:t>
              </w:r>
            </w:ins>
          </w:p>
        </w:tc>
      </w:tr>
      <w:tr w:rsidR="006D0357" w:rsidRPr="001F098F" w14:paraId="04E528F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AC12A36" w14:textId="77777777" w:rsidR="006D0357" w:rsidRPr="001F098F" w:rsidRDefault="006D0357" w:rsidP="005516C5">
            <w:pPr>
              <w:pStyle w:val="TAC"/>
            </w:pPr>
            <w:r w:rsidRPr="001F098F">
              <w:t>n38</w:t>
            </w:r>
          </w:p>
        </w:tc>
        <w:tc>
          <w:tcPr>
            <w:tcW w:w="1008" w:type="dxa"/>
            <w:tcBorders>
              <w:top w:val="single" w:sz="4" w:space="0" w:color="auto"/>
              <w:left w:val="single" w:sz="4" w:space="0" w:color="auto"/>
              <w:bottom w:val="single" w:sz="4" w:space="0" w:color="auto"/>
              <w:right w:val="single" w:sz="4" w:space="0" w:color="auto"/>
            </w:tcBorders>
          </w:tcPr>
          <w:p w14:paraId="1F7D3A0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228E14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5568755"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3928000"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6455BB7"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DDC3B8A" w14:textId="20625122" w:rsidR="006D0357" w:rsidRPr="001F098F" w:rsidRDefault="006D0357" w:rsidP="004010CF">
            <w:pPr>
              <w:pStyle w:val="TAC"/>
            </w:pPr>
            <w:r w:rsidRPr="001F098F">
              <w:t>±</w:t>
            </w:r>
            <w:ins w:id="238" w:author="ZTE-Ma Zhifeng" w:date="2023-08-07T17:08:00Z">
              <w:r w:rsidR="004010CF">
                <w:t>(</w:t>
              </w:r>
            </w:ins>
            <w:r w:rsidRPr="001F098F">
              <w:t>2</w:t>
            </w:r>
            <w:del w:id="239" w:author="ZTE-Ma Zhifeng" w:date="2023-08-07T17:08:00Z">
              <w:r w:rsidRPr="001F098F" w:rsidDel="004010CF">
                <w:delText>±</w:delText>
              </w:r>
            </w:del>
            <w:ins w:id="240" w:author="ZTE-Ma Zhifeng" w:date="2023-08-07T17:08:00Z">
              <w:r w:rsidR="004010CF">
                <w:t>+</w:t>
              </w:r>
            </w:ins>
            <w:r w:rsidRPr="001F098F">
              <w:t>TT</w:t>
            </w:r>
            <w:ins w:id="241" w:author="ZTE-Ma Zhifeng" w:date="2023-08-07T17:08:00Z">
              <w:r w:rsidR="004010CF">
                <w:t>)</w:t>
              </w:r>
            </w:ins>
          </w:p>
        </w:tc>
      </w:tr>
      <w:tr w:rsidR="006D0357" w:rsidRPr="001F098F" w14:paraId="4627440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60CA04" w14:textId="77777777" w:rsidR="006D0357" w:rsidRPr="001F098F" w:rsidRDefault="006D0357" w:rsidP="005516C5">
            <w:pPr>
              <w:pStyle w:val="TAC"/>
            </w:pPr>
            <w:r w:rsidRPr="001F098F">
              <w:t>n39</w:t>
            </w:r>
          </w:p>
        </w:tc>
        <w:tc>
          <w:tcPr>
            <w:tcW w:w="1008" w:type="dxa"/>
            <w:tcBorders>
              <w:top w:val="single" w:sz="4" w:space="0" w:color="auto"/>
              <w:left w:val="single" w:sz="4" w:space="0" w:color="auto"/>
              <w:bottom w:val="single" w:sz="4" w:space="0" w:color="auto"/>
              <w:right w:val="single" w:sz="4" w:space="0" w:color="auto"/>
            </w:tcBorders>
            <w:vAlign w:val="center"/>
          </w:tcPr>
          <w:p w14:paraId="2A32F031"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35617D"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DE9E28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A376DC"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A13A366"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E7052DA" w14:textId="5626B8E2" w:rsidR="006D0357" w:rsidRPr="001F098F" w:rsidRDefault="006D0357" w:rsidP="004010CF">
            <w:pPr>
              <w:pStyle w:val="TAC"/>
            </w:pPr>
            <w:r w:rsidRPr="001F098F">
              <w:t>±</w:t>
            </w:r>
            <w:ins w:id="242" w:author="ZTE-Ma Zhifeng" w:date="2023-08-07T17:08:00Z">
              <w:r w:rsidR="004010CF">
                <w:t>(</w:t>
              </w:r>
            </w:ins>
            <w:r w:rsidRPr="001F098F">
              <w:t>2</w:t>
            </w:r>
            <w:del w:id="243" w:author="ZTE-Ma Zhifeng" w:date="2023-08-07T17:08:00Z">
              <w:r w:rsidRPr="001F098F" w:rsidDel="004010CF">
                <w:delText>±</w:delText>
              </w:r>
            </w:del>
            <w:ins w:id="244" w:author="ZTE-Ma Zhifeng" w:date="2023-08-07T17:08:00Z">
              <w:r w:rsidR="004010CF">
                <w:t>+</w:t>
              </w:r>
            </w:ins>
            <w:r w:rsidRPr="001F098F">
              <w:t>TT</w:t>
            </w:r>
            <w:ins w:id="245" w:author="ZTE-Ma Zhifeng" w:date="2023-08-07T17:08:00Z">
              <w:r w:rsidR="004010CF">
                <w:t>)</w:t>
              </w:r>
            </w:ins>
          </w:p>
        </w:tc>
      </w:tr>
      <w:tr w:rsidR="006D0357" w:rsidRPr="001F098F" w14:paraId="5C08A29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6950F3" w14:textId="77777777" w:rsidR="006D0357" w:rsidRPr="001F098F" w:rsidRDefault="006D0357" w:rsidP="005516C5">
            <w:pPr>
              <w:pStyle w:val="TAC"/>
            </w:pPr>
            <w:r w:rsidRPr="001F098F">
              <w:t>n40</w:t>
            </w:r>
          </w:p>
        </w:tc>
        <w:tc>
          <w:tcPr>
            <w:tcW w:w="1008" w:type="dxa"/>
            <w:tcBorders>
              <w:top w:val="single" w:sz="4" w:space="0" w:color="auto"/>
              <w:left w:val="single" w:sz="4" w:space="0" w:color="auto"/>
              <w:bottom w:val="single" w:sz="4" w:space="0" w:color="auto"/>
              <w:right w:val="single" w:sz="4" w:space="0" w:color="auto"/>
            </w:tcBorders>
            <w:vAlign w:val="center"/>
          </w:tcPr>
          <w:p w14:paraId="42537203"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49C11F"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82888C"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BD24DE"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B3C59D4"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54ED330" w14:textId="35E98CA8" w:rsidR="006D0357" w:rsidRPr="001F098F" w:rsidRDefault="006D0357" w:rsidP="004010CF">
            <w:pPr>
              <w:pStyle w:val="TAC"/>
            </w:pPr>
            <w:r w:rsidRPr="001F098F">
              <w:t>±</w:t>
            </w:r>
            <w:ins w:id="246" w:author="ZTE-Ma Zhifeng" w:date="2023-08-07T17:08:00Z">
              <w:r w:rsidR="004010CF">
                <w:t>(</w:t>
              </w:r>
            </w:ins>
            <w:r w:rsidRPr="001F098F">
              <w:t>2</w:t>
            </w:r>
            <w:del w:id="247" w:author="ZTE-Ma Zhifeng" w:date="2023-08-07T17:08:00Z">
              <w:r w:rsidRPr="001F098F" w:rsidDel="004010CF">
                <w:delText>±</w:delText>
              </w:r>
            </w:del>
            <w:ins w:id="248" w:author="ZTE-Ma Zhifeng" w:date="2023-08-07T17:08:00Z">
              <w:r w:rsidR="004010CF">
                <w:t>+</w:t>
              </w:r>
            </w:ins>
            <w:r w:rsidRPr="001F098F">
              <w:t>TT</w:t>
            </w:r>
            <w:ins w:id="249" w:author="ZTE-Ma Zhifeng" w:date="2023-08-07T17:08:00Z">
              <w:r w:rsidR="004010CF">
                <w:t>)</w:t>
              </w:r>
            </w:ins>
          </w:p>
        </w:tc>
      </w:tr>
      <w:tr w:rsidR="006D0357" w:rsidRPr="001F098F" w14:paraId="1A684C8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535A7E" w14:textId="77777777" w:rsidR="006D0357" w:rsidRPr="001F098F" w:rsidRDefault="006D0357" w:rsidP="005516C5">
            <w:pPr>
              <w:pStyle w:val="TAC"/>
            </w:pPr>
            <w:r w:rsidRPr="001F098F">
              <w:t>n41</w:t>
            </w:r>
          </w:p>
        </w:tc>
        <w:tc>
          <w:tcPr>
            <w:tcW w:w="1008" w:type="dxa"/>
            <w:tcBorders>
              <w:top w:val="single" w:sz="4" w:space="0" w:color="auto"/>
              <w:left w:val="single" w:sz="4" w:space="0" w:color="auto"/>
              <w:bottom w:val="single" w:sz="4" w:space="0" w:color="auto"/>
              <w:right w:val="single" w:sz="4" w:space="0" w:color="auto"/>
            </w:tcBorders>
            <w:vAlign w:val="center"/>
          </w:tcPr>
          <w:p w14:paraId="62C37E7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D7B49D"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38978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1A854B"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784C8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21C1541" w14:textId="580D136D" w:rsidR="006D0357" w:rsidRPr="001F098F" w:rsidRDefault="006D0357" w:rsidP="004010CF">
            <w:pPr>
              <w:pStyle w:val="TAC"/>
            </w:pPr>
            <w:del w:id="250" w:author="ZTE-Ma Zhifeng" w:date="2023-08-07T17:08:00Z">
              <w:r w:rsidRPr="001F098F" w:rsidDel="004010CF">
                <w:delText xml:space="preserve">± </w:delText>
              </w:r>
            </w:del>
            <w:ins w:id="251" w:author="ZTE-Ma Zhifeng" w:date="2023-08-07T17:08:00Z">
              <w:r w:rsidR="004010CF" w:rsidRPr="001F098F">
                <w:t>±</w:t>
              </w:r>
              <w:r w:rsidR="004010CF">
                <w:t>(</w:t>
              </w:r>
            </w:ins>
            <w:r w:rsidRPr="001F098F">
              <w:t>2</w:t>
            </w:r>
            <w:r w:rsidRPr="001F098F">
              <w:rPr>
                <w:rFonts w:cs="Arial"/>
                <w:vertAlign w:val="superscript"/>
              </w:rPr>
              <w:t>3</w:t>
            </w:r>
            <w:del w:id="252" w:author="ZTE-Ma Zhifeng" w:date="2023-08-07T17:08:00Z">
              <w:r w:rsidRPr="001F098F" w:rsidDel="004010CF">
                <w:delText>±</w:delText>
              </w:r>
            </w:del>
            <w:ins w:id="253" w:author="ZTE-Ma Zhifeng" w:date="2023-08-07T17:08:00Z">
              <w:r w:rsidR="004010CF">
                <w:t>+</w:t>
              </w:r>
            </w:ins>
            <w:r w:rsidRPr="001F098F">
              <w:t>TT</w:t>
            </w:r>
            <w:ins w:id="254" w:author="ZTE-Ma Zhifeng" w:date="2023-08-07T17:08:00Z">
              <w:r w:rsidR="004010CF">
                <w:t>)</w:t>
              </w:r>
            </w:ins>
          </w:p>
        </w:tc>
      </w:tr>
      <w:tr w:rsidR="006D0357" w:rsidRPr="001F098F" w14:paraId="26CF971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4CE928" w14:textId="77777777" w:rsidR="006D0357" w:rsidRPr="001F098F" w:rsidRDefault="006D0357" w:rsidP="005516C5">
            <w:pPr>
              <w:pStyle w:val="TAC"/>
            </w:pPr>
            <w:r w:rsidRPr="001F098F">
              <w:t>n48</w:t>
            </w:r>
          </w:p>
        </w:tc>
        <w:tc>
          <w:tcPr>
            <w:tcW w:w="1008" w:type="dxa"/>
            <w:tcBorders>
              <w:top w:val="single" w:sz="4" w:space="0" w:color="auto"/>
              <w:left w:val="single" w:sz="4" w:space="0" w:color="auto"/>
              <w:bottom w:val="single" w:sz="4" w:space="0" w:color="auto"/>
              <w:right w:val="single" w:sz="4" w:space="0" w:color="auto"/>
            </w:tcBorders>
          </w:tcPr>
          <w:p w14:paraId="57995EA6"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1D0EC35"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702884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733735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BDBF4F9"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051A264" w14:textId="77777777" w:rsidR="006D0357" w:rsidRPr="001F098F" w:rsidRDefault="006D0357" w:rsidP="005516C5">
            <w:pPr>
              <w:pStyle w:val="TAC"/>
            </w:pPr>
            <w:r w:rsidRPr="001F098F">
              <w:t>+2+TT/-3-TT</w:t>
            </w:r>
          </w:p>
        </w:tc>
      </w:tr>
      <w:tr w:rsidR="006D0357" w:rsidRPr="001F098F" w14:paraId="25AF214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E33E9F" w14:textId="77777777" w:rsidR="006D0357" w:rsidRPr="001F098F" w:rsidRDefault="006D0357" w:rsidP="005516C5">
            <w:pPr>
              <w:pStyle w:val="TAC"/>
            </w:pPr>
            <w:r w:rsidRPr="001F098F">
              <w:t>n50</w:t>
            </w:r>
          </w:p>
        </w:tc>
        <w:tc>
          <w:tcPr>
            <w:tcW w:w="1008" w:type="dxa"/>
            <w:tcBorders>
              <w:top w:val="single" w:sz="4" w:space="0" w:color="auto"/>
              <w:left w:val="single" w:sz="4" w:space="0" w:color="auto"/>
              <w:bottom w:val="single" w:sz="4" w:space="0" w:color="auto"/>
              <w:right w:val="single" w:sz="4" w:space="0" w:color="auto"/>
            </w:tcBorders>
          </w:tcPr>
          <w:p w14:paraId="1CE60C44"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071508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62A9A30"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B6A132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F6DB8B3"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F539CB1" w14:textId="60DC8F1A" w:rsidR="006D0357" w:rsidRPr="001F098F" w:rsidRDefault="006D0357" w:rsidP="004010CF">
            <w:pPr>
              <w:pStyle w:val="TAC"/>
            </w:pPr>
            <w:r w:rsidRPr="001F098F">
              <w:t>±</w:t>
            </w:r>
            <w:ins w:id="255" w:author="ZTE-Ma Zhifeng" w:date="2023-08-07T17:08:00Z">
              <w:r w:rsidR="004010CF">
                <w:t>(</w:t>
              </w:r>
            </w:ins>
            <w:r w:rsidRPr="001F098F">
              <w:t>2</w:t>
            </w:r>
            <w:del w:id="256" w:author="ZTE-Ma Zhifeng" w:date="2023-08-07T17:09:00Z">
              <w:r w:rsidRPr="001F098F" w:rsidDel="004010CF">
                <w:delText>±</w:delText>
              </w:r>
            </w:del>
            <w:ins w:id="257" w:author="ZTE-Ma Zhifeng" w:date="2023-08-07T17:09:00Z">
              <w:r w:rsidR="004010CF">
                <w:t>+</w:t>
              </w:r>
            </w:ins>
            <w:r w:rsidRPr="001F098F">
              <w:t>TT</w:t>
            </w:r>
            <w:ins w:id="258" w:author="ZTE-Ma Zhifeng" w:date="2023-08-07T17:09:00Z">
              <w:r w:rsidR="004010CF">
                <w:t>)</w:t>
              </w:r>
            </w:ins>
          </w:p>
        </w:tc>
      </w:tr>
      <w:tr w:rsidR="006D0357" w:rsidRPr="001F098F" w14:paraId="3E3BC9E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A9C2E48" w14:textId="77777777" w:rsidR="006D0357" w:rsidRPr="001F098F" w:rsidRDefault="006D0357" w:rsidP="005516C5">
            <w:pPr>
              <w:pStyle w:val="TAC"/>
            </w:pPr>
            <w:r w:rsidRPr="001F098F">
              <w:t>n51</w:t>
            </w:r>
          </w:p>
        </w:tc>
        <w:tc>
          <w:tcPr>
            <w:tcW w:w="1008" w:type="dxa"/>
            <w:tcBorders>
              <w:top w:val="single" w:sz="4" w:space="0" w:color="auto"/>
              <w:left w:val="single" w:sz="4" w:space="0" w:color="auto"/>
              <w:bottom w:val="single" w:sz="4" w:space="0" w:color="auto"/>
              <w:right w:val="single" w:sz="4" w:space="0" w:color="auto"/>
            </w:tcBorders>
          </w:tcPr>
          <w:p w14:paraId="64A84E4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7D0F17C"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5CCF226"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27255F2"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758235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B4FC4BF" w14:textId="356D1AEF" w:rsidR="006D0357" w:rsidRPr="001F098F" w:rsidRDefault="006D0357" w:rsidP="004010CF">
            <w:pPr>
              <w:pStyle w:val="TAC"/>
            </w:pPr>
            <w:r w:rsidRPr="001F098F">
              <w:t>±</w:t>
            </w:r>
            <w:ins w:id="259" w:author="ZTE-Ma Zhifeng" w:date="2023-08-07T17:09:00Z">
              <w:r w:rsidR="004010CF">
                <w:t>(</w:t>
              </w:r>
            </w:ins>
            <w:r w:rsidRPr="001F098F">
              <w:t>2</w:t>
            </w:r>
            <w:del w:id="260" w:author="ZTE-Ma Zhifeng" w:date="2023-08-07T17:09:00Z">
              <w:r w:rsidRPr="001F098F" w:rsidDel="004010CF">
                <w:delText>±</w:delText>
              </w:r>
            </w:del>
            <w:ins w:id="261" w:author="ZTE-Ma Zhifeng" w:date="2023-08-07T17:09:00Z">
              <w:r w:rsidR="004010CF">
                <w:t>+</w:t>
              </w:r>
            </w:ins>
            <w:r w:rsidRPr="001F098F">
              <w:t>TT</w:t>
            </w:r>
            <w:ins w:id="262" w:author="ZTE-Ma Zhifeng" w:date="2023-08-07T17:09:00Z">
              <w:r w:rsidR="004010CF">
                <w:t>)</w:t>
              </w:r>
            </w:ins>
          </w:p>
        </w:tc>
      </w:tr>
      <w:tr w:rsidR="006D0357" w:rsidRPr="001F098F" w14:paraId="3400CC5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6BE4A5D" w14:textId="77777777" w:rsidR="006D0357" w:rsidRPr="001F098F" w:rsidRDefault="006D0357" w:rsidP="005516C5">
            <w:pPr>
              <w:pStyle w:val="TAC"/>
            </w:pPr>
            <w:r w:rsidRPr="001F098F">
              <w:t>n53</w:t>
            </w:r>
          </w:p>
        </w:tc>
        <w:tc>
          <w:tcPr>
            <w:tcW w:w="1008" w:type="dxa"/>
            <w:tcBorders>
              <w:top w:val="single" w:sz="4" w:space="0" w:color="auto"/>
              <w:left w:val="single" w:sz="4" w:space="0" w:color="auto"/>
              <w:bottom w:val="single" w:sz="4" w:space="0" w:color="auto"/>
              <w:right w:val="single" w:sz="4" w:space="0" w:color="auto"/>
            </w:tcBorders>
          </w:tcPr>
          <w:p w14:paraId="1D378D4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733BF2C"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739E7C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37DB39B"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86013E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8E77F06" w14:textId="3CE1301E" w:rsidR="006D0357" w:rsidRPr="001F098F" w:rsidRDefault="006D0357" w:rsidP="004010CF">
            <w:pPr>
              <w:pStyle w:val="TAC"/>
            </w:pPr>
            <w:r w:rsidRPr="001F098F">
              <w:t>±</w:t>
            </w:r>
            <w:ins w:id="263" w:author="ZTE-Ma Zhifeng" w:date="2023-08-07T17:09:00Z">
              <w:r w:rsidR="004010CF">
                <w:t>(</w:t>
              </w:r>
            </w:ins>
            <w:r w:rsidRPr="001F098F">
              <w:t>2</w:t>
            </w:r>
            <w:del w:id="264" w:author="ZTE-Ma Zhifeng" w:date="2023-08-07T17:09:00Z">
              <w:r w:rsidRPr="001F098F" w:rsidDel="004010CF">
                <w:delText>±</w:delText>
              </w:r>
            </w:del>
            <w:ins w:id="265" w:author="ZTE-Ma Zhifeng" w:date="2023-08-07T17:09:00Z">
              <w:r w:rsidR="004010CF">
                <w:t>+</w:t>
              </w:r>
            </w:ins>
            <w:r w:rsidRPr="001F098F">
              <w:t>TT</w:t>
            </w:r>
            <w:ins w:id="266" w:author="ZTE-Ma Zhifeng" w:date="2023-08-07T17:09:00Z">
              <w:r w:rsidR="004010CF">
                <w:t>)</w:t>
              </w:r>
            </w:ins>
          </w:p>
        </w:tc>
      </w:tr>
      <w:tr w:rsidR="006D0357" w:rsidRPr="001F098F" w14:paraId="02352FB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DAB0FAD" w14:textId="77777777" w:rsidR="006D0357" w:rsidRPr="001F098F" w:rsidRDefault="006D0357" w:rsidP="005516C5">
            <w:pPr>
              <w:pStyle w:val="TAC"/>
            </w:pPr>
            <w:r w:rsidRPr="001F098F">
              <w:t>n65</w:t>
            </w:r>
          </w:p>
        </w:tc>
        <w:tc>
          <w:tcPr>
            <w:tcW w:w="1008" w:type="dxa"/>
            <w:tcBorders>
              <w:top w:val="single" w:sz="4" w:space="0" w:color="auto"/>
              <w:left w:val="single" w:sz="4" w:space="0" w:color="auto"/>
              <w:bottom w:val="single" w:sz="4" w:space="0" w:color="auto"/>
              <w:right w:val="single" w:sz="4" w:space="0" w:color="auto"/>
            </w:tcBorders>
          </w:tcPr>
          <w:p w14:paraId="468527E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D59A54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7325BFF9"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A429BFC"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866D50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C068BFC" w14:textId="4A9F839C" w:rsidR="006D0357" w:rsidRPr="001F098F" w:rsidRDefault="006D0357" w:rsidP="004010CF">
            <w:pPr>
              <w:pStyle w:val="TAC"/>
            </w:pPr>
            <w:r w:rsidRPr="001F098F">
              <w:t>±</w:t>
            </w:r>
            <w:ins w:id="267" w:author="ZTE-Ma Zhifeng" w:date="2023-08-07T17:09:00Z">
              <w:r w:rsidR="004010CF">
                <w:t>(</w:t>
              </w:r>
            </w:ins>
            <w:r w:rsidRPr="001F098F">
              <w:t>2</w:t>
            </w:r>
            <w:del w:id="268" w:author="ZTE-Ma Zhifeng" w:date="2023-08-07T17:09:00Z">
              <w:r w:rsidRPr="001F098F" w:rsidDel="004010CF">
                <w:delText>±</w:delText>
              </w:r>
            </w:del>
            <w:ins w:id="269" w:author="ZTE-Ma Zhifeng" w:date="2023-08-07T17:09:00Z">
              <w:r w:rsidR="004010CF">
                <w:t>+</w:t>
              </w:r>
            </w:ins>
            <w:r w:rsidRPr="001F098F">
              <w:t>TT</w:t>
            </w:r>
            <w:ins w:id="270" w:author="ZTE-Ma Zhifeng" w:date="2023-08-07T17:09:00Z">
              <w:r w:rsidR="004010CF">
                <w:t>)</w:t>
              </w:r>
            </w:ins>
          </w:p>
        </w:tc>
      </w:tr>
      <w:tr w:rsidR="006D0357" w:rsidRPr="001F098F" w14:paraId="5D11FAC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747245" w14:textId="77777777" w:rsidR="006D0357" w:rsidRPr="001F098F" w:rsidRDefault="006D0357" w:rsidP="005516C5">
            <w:pPr>
              <w:pStyle w:val="TAC"/>
            </w:pPr>
            <w:r w:rsidRPr="001F098F">
              <w:t>n66</w:t>
            </w:r>
          </w:p>
        </w:tc>
        <w:tc>
          <w:tcPr>
            <w:tcW w:w="1008" w:type="dxa"/>
            <w:tcBorders>
              <w:top w:val="single" w:sz="4" w:space="0" w:color="auto"/>
              <w:left w:val="single" w:sz="4" w:space="0" w:color="auto"/>
              <w:bottom w:val="single" w:sz="4" w:space="0" w:color="auto"/>
              <w:right w:val="single" w:sz="4" w:space="0" w:color="auto"/>
            </w:tcBorders>
            <w:vAlign w:val="center"/>
          </w:tcPr>
          <w:p w14:paraId="0750A56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E60CDA"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87D606"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2A5AF5"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CF01404"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13C9AF9" w14:textId="6BEDB958" w:rsidR="006D0357" w:rsidRPr="001F098F" w:rsidRDefault="006D0357" w:rsidP="004010CF">
            <w:pPr>
              <w:pStyle w:val="TAC"/>
            </w:pPr>
            <w:r w:rsidRPr="001F098F">
              <w:t>±</w:t>
            </w:r>
            <w:ins w:id="271" w:author="ZTE-Ma Zhifeng" w:date="2023-08-07T17:09:00Z">
              <w:r w:rsidR="004010CF">
                <w:t>(</w:t>
              </w:r>
            </w:ins>
            <w:r w:rsidRPr="001F098F">
              <w:t>2</w:t>
            </w:r>
            <w:del w:id="272" w:author="ZTE-Ma Zhifeng" w:date="2023-08-07T17:09:00Z">
              <w:r w:rsidRPr="001F098F" w:rsidDel="004010CF">
                <w:delText>±</w:delText>
              </w:r>
            </w:del>
            <w:ins w:id="273" w:author="ZTE-Ma Zhifeng" w:date="2023-08-07T17:09:00Z">
              <w:r w:rsidR="004010CF">
                <w:t>+</w:t>
              </w:r>
            </w:ins>
            <w:r w:rsidRPr="001F098F">
              <w:t>TT</w:t>
            </w:r>
            <w:ins w:id="274" w:author="ZTE-Ma Zhifeng" w:date="2023-08-07T17:09:00Z">
              <w:r w:rsidR="004010CF">
                <w:t>)</w:t>
              </w:r>
            </w:ins>
          </w:p>
        </w:tc>
      </w:tr>
      <w:tr w:rsidR="006D0357" w:rsidRPr="001F098F" w14:paraId="3E8B305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CF7B18" w14:textId="77777777" w:rsidR="006D0357" w:rsidRPr="001F098F" w:rsidRDefault="006D0357" w:rsidP="005516C5">
            <w:pPr>
              <w:pStyle w:val="TAC"/>
            </w:pPr>
            <w:r w:rsidRPr="001F098F">
              <w:t>n70</w:t>
            </w:r>
          </w:p>
        </w:tc>
        <w:tc>
          <w:tcPr>
            <w:tcW w:w="1008" w:type="dxa"/>
            <w:tcBorders>
              <w:top w:val="single" w:sz="4" w:space="0" w:color="auto"/>
              <w:left w:val="single" w:sz="4" w:space="0" w:color="auto"/>
              <w:bottom w:val="single" w:sz="4" w:space="0" w:color="auto"/>
              <w:right w:val="single" w:sz="4" w:space="0" w:color="auto"/>
            </w:tcBorders>
            <w:vAlign w:val="center"/>
          </w:tcPr>
          <w:p w14:paraId="53B1FB6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071E7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27EEC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01242F"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3D606A0"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4C90329" w14:textId="393E708B" w:rsidR="006D0357" w:rsidRPr="001F098F" w:rsidRDefault="006D0357" w:rsidP="004010CF">
            <w:pPr>
              <w:pStyle w:val="TAC"/>
            </w:pPr>
            <w:r w:rsidRPr="001F098F">
              <w:t>±</w:t>
            </w:r>
            <w:ins w:id="275" w:author="ZTE-Ma Zhifeng" w:date="2023-08-07T17:09:00Z">
              <w:r w:rsidR="004010CF">
                <w:t>(</w:t>
              </w:r>
            </w:ins>
            <w:r w:rsidRPr="001F098F">
              <w:t>2</w:t>
            </w:r>
            <w:del w:id="276" w:author="ZTE-Ma Zhifeng" w:date="2023-08-07T17:09:00Z">
              <w:r w:rsidRPr="001F098F" w:rsidDel="004010CF">
                <w:delText>±</w:delText>
              </w:r>
            </w:del>
            <w:ins w:id="277" w:author="ZTE-Ma Zhifeng" w:date="2023-08-07T17:09:00Z">
              <w:r w:rsidR="004010CF">
                <w:t>+</w:t>
              </w:r>
            </w:ins>
            <w:r w:rsidRPr="001F098F">
              <w:t>TT</w:t>
            </w:r>
            <w:ins w:id="278" w:author="ZTE-Ma Zhifeng" w:date="2023-08-07T17:09:00Z">
              <w:r w:rsidR="004010CF">
                <w:t>)</w:t>
              </w:r>
            </w:ins>
          </w:p>
        </w:tc>
      </w:tr>
      <w:tr w:rsidR="006D0357" w:rsidRPr="001F098F" w14:paraId="3FA9914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CA110E" w14:textId="77777777" w:rsidR="006D0357" w:rsidRPr="001F098F" w:rsidRDefault="006D0357" w:rsidP="005516C5">
            <w:pPr>
              <w:pStyle w:val="TAC"/>
            </w:pPr>
            <w:r w:rsidRPr="001F098F">
              <w:t>n71</w:t>
            </w:r>
          </w:p>
        </w:tc>
        <w:tc>
          <w:tcPr>
            <w:tcW w:w="1008" w:type="dxa"/>
            <w:tcBorders>
              <w:top w:val="single" w:sz="4" w:space="0" w:color="auto"/>
              <w:left w:val="single" w:sz="4" w:space="0" w:color="auto"/>
              <w:bottom w:val="single" w:sz="4" w:space="0" w:color="auto"/>
              <w:right w:val="single" w:sz="4" w:space="0" w:color="auto"/>
            </w:tcBorders>
            <w:vAlign w:val="center"/>
          </w:tcPr>
          <w:p w14:paraId="6EFD40A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A6C04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C2A5941"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AECBB5"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FC9C853"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B1715BB" w14:textId="77777777" w:rsidR="006D0357" w:rsidRPr="001F098F" w:rsidRDefault="006D0357" w:rsidP="005516C5">
            <w:pPr>
              <w:pStyle w:val="TAC"/>
            </w:pPr>
            <w:r w:rsidRPr="001F098F">
              <w:t>+2+TT/-2.5-TT</w:t>
            </w:r>
          </w:p>
        </w:tc>
      </w:tr>
      <w:tr w:rsidR="006D0357" w:rsidRPr="001F098F" w14:paraId="7606F96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366139" w14:textId="77777777" w:rsidR="006D0357" w:rsidRPr="001F098F" w:rsidRDefault="006D0357" w:rsidP="005516C5">
            <w:pPr>
              <w:pStyle w:val="TAC"/>
              <w:rPr>
                <w:lang w:eastAsia="fi-FI"/>
              </w:rPr>
            </w:pPr>
            <w:r w:rsidRPr="001F098F">
              <w:t>n74</w:t>
            </w:r>
          </w:p>
        </w:tc>
        <w:tc>
          <w:tcPr>
            <w:tcW w:w="1008" w:type="dxa"/>
            <w:tcBorders>
              <w:top w:val="single" w:sz="4" w:space="0" w:color="auto"/>
              <w:left w:val="single" w:sz="4" w:space="0" w:color="auto"/>
              <w:bottom w:val="single" w:sz="4" w:space="0" w:color="auto"/>
              <w:right w:val="single" w:sz="4" w:space="0" w:color="auto"/>
            </w:tcBorders>
          </w:tcPr>
          <w:p w14:paraId="2C3CB62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024C5F8"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DCB7FB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2EFEB1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91AE078" w14:textId="77777777" w:rsidR="006D0357" w:rsidRPr="001F098F" w:rsidRDefault="006D0357" w:rsidP="005516C5">
            <w:pPr>
              <w:pStyle w:val="TAC"/>
              <w:rPr>
                <w:rFonts w:cs="Arial"/>
              </w:rPr>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72232E2" w14:textId="5589DABC" w:rsidR="006D0357" w:rsidRPr="001F098F" w:rsidRDefault="006D0357" w:rsidP="004010CF">
            <w:pPr>
              <w:pStyle w:val="TAC"/>
              <w:rPr>
                <w:rFonts w:cs="Arial"/>
              </w:rPr>
            </w:pPr>
            <w:r w:rsidRPr="001F098F">
              <w:t>±</w:t>
            </w:r>
            <w:ins w:id="279" w:author="ZTE-Ma Zhifeng" w:date="2023-08-07T17:09:00Z">
              <w:r w:rsidR="004010CF">
                <w:t>(</w:t>
              </w:r>
            </w:ins>
            <w:r w:rsidRPr="001F098F">
              <w:t>2</w:t>
            </w:r>
            <w:del w:id="280" w:author="ZTE-Ma Zhifeng" w:date="2023-08-07T17:09:00Z">
              <w:r w:rsidRPr="001F098F" w:rsidDel="004010CF">
                <w:delText>±</w:delText>
              </w:r>
            </w:del>
            <w:ins w:id="281" w:author="ZTE-Ma Zhifeng" w:date="2023-08-07T17:09:00Z">
              <w:r w:rsidR="004010CF">
                <w:t>+</w:t>
              </w:r>
            </w:ins>
            <w:r w:rsidRPr="001F098F">
              <w:t>TT</w:t>
            </w:r>
            <w:ins w:id="282" w:author="ZTE-Ma Zhifeng" w:date="2023-08-07T17:09:00Z">
              <w:r w:rsidR="004010CF">
                <w:t>)</w:t>
              </w:r>
            </w:ins>
          </w:p>
        </w:tc>
      </w:tr>
      <w:tr w:rsidR="006D0357" w:rsidRPr="001F098F" w14:paraId="7777CBB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9A63BF" w14:textId="77777777" w:rsidR="006D0357" w:rsidRPr="001F098F" w:rsidRDefault="006D0357" w:rsidP="005516C5">
            <w:pPr>
              <w:pStyle w:val="TAC"/>
            </w:pPr>
            <w:r w:rsidRPr="001F098F">
              <w:t>n77</w:t>
            </w:r>
          </w:p>
        </w:tc>
        <w:tc>
          <w:tcPr>
            <w:tcW w:w="1008" w:type="dxa"/>
            <w:tcBorders>
              <w:top w:val="single" w:sz="4" w:space="0" w:color="auto"/>
              <w:left w:val="single" w:sz="4" w:space="0" w:color="auto"/>
              <w:bottom w:val="single" w:sz="4" w:space="0" w:color="auto"/>
              <w:right w:val="single" w:sz="4" w:space="0" w:color="auto"/>
            </w:tcBorders>
          </w:tcPr>
          <w:p w14:paraId="31F157F3"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2C7DCA6"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86877D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ACA3B09"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B47B07F"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84AC517" w14:textId="77777777" w:rsidR="006D0357" w:rsidRPr="001F098F" w:rsidRDefault="006D0357" w:rsidP="005516C5">
            <w:pPr>
              <w:pStyle w:val="TAC"/>
            </w:pPr>
            <w:r w:rsidRPr="001F098F">
              <w:t>+2+TT/-3-TT</w:t>
            </w:r>
          </w:p>
        </w:tc>
      </w:tr>
      <w:tr w:rsidR="006D0357" w:rsidRPr="001F098F" w14:paraId="7944FA6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CFD6F8" w14:textId="77777777" w:rsidR="006D0357" w:rsidRPr="001F098F" w:rsidRDefault="006D0357" w:rsidP="005516C5">
            <w:pPr>
              <w:pStyle w:val="TAC"/>
            </w:pPr>
            <w:r w:rsidRPr="001F098F">
              <w:t>n78</w:t>
            </w:r>
          </w:p>
        </w:tc>
        <w:tc>
          <w:tcPr>
            <w:tcW w:w="1008" w:type="dxa"/>
            <w:tcBorders>
              <w:top w:val="single" w:sz="4" w:space="0" w:color="auto"/>
              <w:left w:val="single" w:sz="4" w:space="0" w:color="auto"/>
              <w:bottom w:val="single" w:sz="4" w:space="0" w:color="auto"/>
              <w:right w:val="single" w:sz="4" w:space="0" w:color="auto"/>
            </w:tcBorders>
          </w:tcPr>
          <w:p w14:paraId="4576C2AF"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8177E3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851676F"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5F9DF5F"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DFB1560"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4700A39" w14:textId="77777777" w:rsidR="006D0357" w:rsidRPr="001F098F" w:rsidRDefault="006D0357" w:rsidP="005516C5">
            <w:pPr>
              <w:pStyle w:val="TAC"/>
            </w:pPr>
            <w:r w:rsidRPr="001F098F">
              <w:t>+2+TT/-3-TT</w:t>
            </w:r>
          </w:p>
        </w:tc>
      </w:tr>
      <w:tr w:rsidR="006D0357" w:rsidRPr="001F098F" w14:paraId="163855E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474F7B" w14:textId="77777777" w:rsidR="006D0357" w:rsidRPr="001F098F" w:rsidRDefault="006D0357" w:rsidP="005516C5">
            <w:pPr>
              <w:pStyle w:val="TAC"/>
            </w:pPr>
            <w:r w:rsidRPr="001F098F">
              <w:t>n79</w:t>
            </w:r>
          </w:p>
        </w:tc>
        <w:tc>
          <w:tcPr>
            <w:tcW w:w="1008" w:type="dxa"/>
            <w:tcBorders>
              <w:top w:val="single" w:sz="4" w:space="0" w:color="auto"/>
              <w:left w:val="single" w:sz="4" w:space="0" w:color="auto"/>
              <w:bottom w:val="single" w:sz="4" w:space="0" w:color="auto"/>
              <w:right w:val="single" w:sz="4" w:space="0" w:color="auto"/>
            </w:tcBorders>
            <w:vAlign w:val="center"/>
          </w:tcPr>
          <w:p w14:paraId="58C10A8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BCFB7E"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D08B13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1837DC7"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C7CDE70"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D6E296F" w14:textId="77777777" w:rsidR="006D0357" w:rsidRPr="001F098F" w:rsidRDefault="006D0357" w:rsidP="005516C5">
            <w:pPr>
              <w:pStyle w:val="TAC"/>
            </w:pPr>
            <w:r w:rsidRPr="001F098F">
              <w:t>+2+TT/-3-TT</w:t>
            </w:r>
          </w:p>
        </w:tc>
      </w:tr>
      <w:tr w:rsidR="006D0357" w:rsidRPr="001F098F" w14:paraId="7EA6D726"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A43BD6F" w14:textId="77777777" w:rsidR="006D0357" w:rsidRPr="001F098F" w:rsidRDefault="006D0357" w:rsidP="005516C5">
            <w:pPr>
              <w:pStyle w:val="TAN"/>
            </w:pPr>
            <w:r w:rsidRPr="001F098F">
              <w:t>NOTE 1:</w:t>
            </w:r>
            <w:r w:rsidRPr="001F098F">
              <w:tab/>
              <w:t>P</w:t>
            </w:r>
            <w:r w:rsidRPr="001F098F">
              <w:rPr>
                <w:vertAlign w:val="subscript"/>
              </w:rPr>
              <w:t>PowerClass</w:t>
            </w:r>
            <w:r w:rsidRPr="001F098F">
              <w:t xml:space="preserve"> is the maximum UE power specified without taking into account the tolerance </w:t>
            </w:r>
          </w:p>
          <w:p w14:paraId="63C7083D" w14:textId="77777777" w:rsidR="006D0357" w:rsidRPr="001F098F" w:rsidRDefault="006D0357" w:rsidP="005516C5">
            <w:pPr>
              <w:pStyle w:val="TAN"/>
            </w:pPr>
            <w:r w:rsidRPr="001F098F">
              <w:t>NOTE 2:</w:t>
            </w:r>
            <w:r w:rsidRPr="001F098F">
              <w:tab/>
              <w:t>Power class 3 is default power class unless otherwise stated</w:t>
            </w:r>
          </w:p>
          <w:p w14:paraId="6593FFD9" w14:textId="77777777" w:rsidR="006D0357" w:rsidRPr="001F098F" w:rsidRDefault="006D0357" w:rsidP="005516C5">
            <w:pPr>
              <w:pStyle w:val="TAN"/>
            </w:pPr>
            <w:r w:rsidRPr="001F098F">
              <w:t>NOTE 3:</w:t>
            </w:r>
            <w:r w:rsidRPr="001F098F">
              <w:tab/>
              <w:t>Refers to the transmission bandwidths confined within F</w:t>
            </w:r>
            <w:r w:rsidRPr="001F098F">
              <w:rPr>
                <w:vertAlign w:val="subscript"/>
              </w:rPr>
              <w:t>UL_low</w:t>
            </w:r>
            <w:r w:rsidRPr="001F098F">
              <w:t xml:space="preserve"> and FUL_low + 4 MHz or F</w:t>
            </w:r>
            <w:r w:rsidRPr="001F098F">
              <w:rPr>
                <w:vertAlign w:val="subscript"/>
              </w:rPr>
              <w:t>UL_high</w:t>
            </w:r>
            <w:r w:rsidRPr="001F098F">
              <w:t xml:space="preserve"> – 4 MHz and F</w:t>
            </w:r>
            <w:r w:rsidRPr="001F098F">
              <w:rPr>
                <w:vertAlign w:val="subscript"/>
              </w:rPr>
              <w:t>UL_high</w:t>
            </w:r>
            <w:r w:rsidRPr="001F098F">
              <w:t xml:space="preserve">, the maximum output power requirement is relaxed by reducing the lower tolerance limit by 1.5 dB </w:t>
            </w:r>
          </w:p>
          <w:p w14:paraId="79CB130D" w14:textId="77777777" w:rsidR="006D0357" w:rsidRPr="001F098F" w:rsidRDefault="006D0357" w:rsidP="005516C5">
            <w:pPr>
              <w:pStyle w:val="TAN"/>
            </w:pPr>
            <w:r w:rsidRPr="001F098F">
              <w:t>NOTE 4:</w:t>
            </w:r>
            <w:r w:rsidRPr="001F098F">
              <w:tab/>
              <w:t>TT for each frequency and channel bandwidth is specified in Table 6.2I.1.5-3</w:t>
            </w:r>
          </w:p>
        </w:tc>
      </w:tr>
    </w:tbl>
    <w:p w14:paraId="6198CFB4" w14:textId="77777777" w:rsidR="006D0357" w:rsidRPr="001F098F" w:rsidRDefault="006D0357" w:rsidP="006D0357"/>
    <w:p w14:paraId="3E6512D1" w14:textId="77777777" w:rsidR="006D0357" w:rsidRPr="001F098F" w:rsidRDefault="006D0357" w:rsidP="006D0357">
      <w:pPr>
        <w:pStyle w:val="TH"/>
      </w:pPr>
      <w:r w:rsidRPr="001F098F">
        <w:t>Table 6.2I.1.5-2: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D0357" w:rsidRPr="001F098F" w14:paraId="0BABF5E9"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FC161" w14:textId="77777777" w:rsidR="006D0357" w:rsidRPr="001F098F" w:rsidRDefault="006D0357"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3FA7DD5" w14:textId="77777777" w:rsidR="006D0357" w:rsidRPr="001F098F" w:rsidRDefault="006D0357" w:rsidP="005516C5">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BBA14D2" w14:textId="77777777" w:rsidR="006D0357" w:rsidRPr="001F098F" w:rsidRDefault="006D0357" w:rsidP="005516C5">
            <w:pPr>
              <w:pStyle w:val="TAH"/>
            </w:pPr>
            <w:r w:rsidRPr="001F098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CBD77DB" w14:textId="77777777" w:rsidR="006D0357" w:rsidRPr="001F098F" w:rsidRDefault="006D0357" w:rsidP="005516C5">
            <w:pPr>
              <w:pStyle w:val="TAH"/>
            </w:pPr>
            <w:r w:rsidRPr="001F098F">
              <w:t>4.2GHz &lt; f ≤ 6.0GHz</w:t>
            </w:r>
          </w:p>
        </w:tc>
      </w:tr>
      <w:tr w:rsidR="006D0357" w:rsidRPr="001F098F" w14:paraId="7FFBD1AC"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05AE1B" w14:textId="77777777" w:rsidR="006D0357" w:rsidRPr="001F098F" w:rsidRDefault="006D0357" w:rsidP="005516C5">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7F52011" w14:textId="77777777" w:rsidR="006D0357" w:rsidRPr="001F098F" w:rsidRDefault="006D0357" w:rsidP="005516C5">
            <w:pPr>
              <w:pStyle w:val="TAC"/>
            </w:pPr>
            <w:r w:rsidRPr="001F098F">
              <w:t>0.7 dB</w:t>
            </w:r>
          </w:p>
        </w:tc>
        <w:tc>
          <w:tcPr>
            <w:tcW w:w="1984" w:type="dxa"/>
            <w:tcBorders>
              <w:top w:val="single" w:sz="4" w:space="0" w:color="auto"/>
              <w:left w:val="single" w:sz="4" w:space="0" w:color="auto"/>
              <w:bottom w:val="single" w:sz="4" w:space="0" w:color="auto"/>
              <w:right w:val="single" w:sz="4" w:space="0" w:color="auto"/>
            </w:tcBorders>
            <w:vAlign w:val="center"/>
          </w:tcPr>
          <w:p w14:paraId="11DC1959" w14:textId="77777777" w:rsidR="006D0357" w:rsidRPr="001F098F" w:rsidRDefault="006D0357" w:rsidP="005516C5">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vAlign w:val="center"/>
          </w:tcPr>
          <w:p w14:paraId="43C537D5" w14:textId="77777777" w:rsidR="006D0357" w:rsidRPr="001F098F" w:rsidRDefault="006D0357" w:rsidP="005516C5">
            <w:pPr>
              <w:pStyle w:val="TAC"/>
            </w:pPr>
            <w:r w:rsidRPr="001F098F">
              <w:t>1.0 dB</w:t>
            </w:r>
          </w:p>
        </w:tc>
      </w:tr>
    </w:tbl>
    <w:p w14:paraId="7AA7B7E1" w14:textId="77777777" w:rsidR="006D0357" w:rsidRPr="001F098F" w:rsidRDefault="006D0357" w:rsidP="006D0357">
      <w:pPr>
        <w:rPr>
          <w:lang w:eastAsia="zh-CN"/>
        </w:rPr>
      </w:pPr>
    </w:p>
    <w:p w14:paraId="0F463172" w14:textId="77777777" w:rsidR="006D0357" w:rsidRPr="001F098F" w:rsidRDefault="006D0357" w:rsidP="006D0357">
      <w:r w:rsidRPr="001F098F">
        <w:t>For the UE which supports [SUL] configuration, ΔT</w:t>
      </w:r>
      <w:r w:rsidRPr="001F098F">
        <w:rPr>
          <w:vertAlign w:val="subscript"/>
        </w:rPr>
        <w:t>IB,c</w:t>
      </w:r>
      <w:r w:rsidRPr="001F098F">
        <w:t xml:space="preserve"> as specified in clause [6.2C.2 for SUL] applies. Unless otherwise stated, ΔT</w:t>
      </w:r>
      <w:r w:rsidRPr="001F098F">
        <w:rPr>
          <w:vertAlign w:val="subscript"/>
        </w:rPr>
        <w:t>IB,c</w:t>
      </w:r>
      <w:r w:rsidRPr="001F098F">
        <w:t xml:space="preserve"> is set to zero. In case the UE supports more than one of band combinations, and an operating band belongs to more than one band combinations then</w:t>
      </w:r>
    </w:p>
    <w:p w14:paraId="12E39BE3" w14:textId="77777777" w:rsidR="006D0357" w:rsidRPr="001F098F" w:rsidRDefault="006D0357" w:rsidP="006D0357">
      <w:pPr>
        <w:pStyle w:val="B10"/>
      </w:pPr>
      <w:r w:rsidRPr="001F098F">
        <w:t>a)</w:t>
      </w:r>
      <w:r w:rsidRPr="001F098F">
        <w:tab/>
        <w:t>When the operating band frequency range is ≤ 1 GHz, the applicable additional</w:t>
      </w:r>
      <w:r w:rsidRPr="001F098F">
        <w:rPr>
          <w:lang w:eastAsia="zh-CN"/>
        </w:rPr>
        <w:t xml:space="preserve"> </w:t>
      </w:r>
      <w:r w:rsidRPr="001F098F">
        <w:t>ΔT</w:t>
      </w:r>
      <w:r w:rsidRPr="001F098F">
        <w:rPr>
          <w:vertAlign w:val="subscript"/>
        </w:rPr>
        <w:t>IB,c</w:t>
      </w:r>
      <w:r w:rsidRPr="001F098F">
        <w:t xml:space="preserve"> shall be the average value for all band combinations defined in [clause 6.2C.2] in this specification, truncated to one decimal place that </w:t>
      </w:r>
      <w:r w:rsidRPr="001F098F">
        <w:lastRenderedPageBreak/>
        <w:t>apply for that operating band among the supported band combinations. In case there is a harmonic relation between low band UL and high band DL, then the maximum</w:t>
      </w:r>
      <w:r w:rsidRPr="001F098F">
        <w:rPr>
          <w:lang w:eastAsia="zh-CN"/>
        </w:rPr>
        <w:t xml:space="preserve"> </w:t>
      </w:r>
      <w:r w:rsidRPr="001F098F">
        <w:t>ΔT</w:t>
      </w:r>
      <w:r w:rsidRPr="001F098F">
        <w:rPr>
          <w:vertAlign w:val="subscript"/>
        </w:rPr>
        <w:t>IB,c</w:t>
      </w:r>
      <w:r w:rsidRPr="001F098F">
        <w:t xml:space="preserve"> among the different supported band combinations involving such band shall be applied</w:t>
      </w:r>
    </w:p>
    <w:p w14:paraId="40E01327" w14:textId="77777777" w:rsidR="006D0357" w:rsidRPr="001F098F" w:rsidRDefault="006D0357" w:rsidP="006D0357">
      <w:pPr>
        <w:pStyle w:val="B10"/>
      </w:pPr>
      <w:r w:rsidRPr="001F098F">
        <w:t>b)</w:t>
      </w:r>
      <w:r w:rsidRPr="001F098F">
        <w:tab/>
        <w:t>When the operating band frequency range is &gt; 1 GHz, the applicable additional</w:t>
      </w:r>
      <w:r w:rsidRPr="001F098F">
        <w:rPr>
          <w:lang w:eastAsia="zh-CN"/>
        </w:rPr>
        <w:t xml:space="preserve"> </w:t>
      </w:r>
      <w:r w:rsidRPr="001F098F">
        <w:t>ΔT</w:t>
      </w:r>
      <w:r w:rsidRPr="001F098F">
        <w:rPr>
          <w:vertAlign w:val="subscript"/>
        </w:rPr>
        <w:t>IB,c</w:t>
      </w:r>
      <w:r w:rsidRPr="001F098F">
        <w:t xml:space="preserve"> shall be the maximum value for all band combinations defined in [clause 6.2C.2] in this specification for the applicable operating bands.</w:t>
      </w:r>
    </w:p>
    <w:p w14:paraId="2AAB14E1" w14:textId="77777777" w:rsidR="00912A9D" w:rsidRPr="00590B76" w:rsidRDefault="00912A9D"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5F78F" w14:textId="77777777" w:rsidR="00526204" w:rsidRDefault="00526204">
      <w:r>
        <w:separator/>
      </w:r>
    </w:p>
  </w:endnote>
  <w:endnote w:type="continuationSeparator" w:id="0">
    <w:p w14:paraId="287E75F9" w14:textId="77777777" w:rsidR="00526204" w:rsidRDefault="0052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AFD40" w14:textId="77777777" w:rsidR="00526204" w:rsidRDefault="00526204">
      <w:r>
        <w:separator/>
      </w:r>
    </w:p>
  </w:footnote>
  <w:footnote w:type="continuationSeparator" w:id="0">
    <w:p w14:paraId="355B724B" w14:textId="77777777" w:rsidR="00526204" w:rsidRDefault="00526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6243" w:rsidRDefault="00AB62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B6243" w:rsidRDefault="00AB62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B6243" w:rsidRDefault="00AB62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B6243" w:rsidRDefault="00AB62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B232FE"/>
    <w:multiLevelType w:val="hybridMultilevel"/>
    <w:tmpl w:val="016010EA"/>
    <w:lvl w:ilvl="0" w:tplc="56427F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4"/>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8"/>
  </w:num>
  <w:num w:numId="34">
    <w:abstractNumId w:val="1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4B7E"/>
    <w:rsid w:val="003B13FB"/>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D5DC6"/>
    <w:rsid w:val="004E0884"/>
    <w:rsid w:val="004E0CCC"/>
    <w:rsid w:val="004E48A3"/>
    <w:rsid w:val="004F5126"/>
    <w:rsid w:val="005005A7"/>
    <w:rsid w:val="005141D9"/>
    <w:rsid w:val="0051580D"/>
    <w:rsid w:val="00526204"/>
    <w:rsid w:val="00543DF7"/>
    <w:rsid w:val="00547111"/>
    <w:rsid w:val="0054799B"/>
    <w:rsid w:val="005516C5"/>
    <w:rsid w:val="005557D7"/>
    <w:rsid w:val="00571A38"/>
    <w:rsid w:val="00590B76"/>
    <w:rsid w:val="00592D74"/>
    <w:rsid w:val="00597C22"/>
    <w:rsid w:val="005A5441"/>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92CAB"/>
    <w:rsid w:val="006941B8"/>
    <w:rsid w:val="00695808"/>
    <w:rsid w:val="006B2547"/>
    <w:rsid w:val="006B46FB"/>
    <w:rsid w:val="006B4BBA"/>
    <w:rsid w:val="006C2C96"/>
    <w:rsid w:val="006D0357"/>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78AD"/>
    <w:rsid w:val="008C2C05"/>
    <w:rsid w:val="008C54C0"/>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B6243"/>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7446"/>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2CC0"/>
    <w:rsid w:val="00E5308A"/>
    <w:rsid w:val="00E64C0E"/>
    <w:rsid w:val="00E72CEF"/>
    <w:rsid w:val="00E76D40"/>
    <w:rsid w:val="00E841D2"/>
    <w:rsid w:val="00EA1BFC"/>
    <w:rsid w:val="00EB09B7"/>
    <w:rsid w:val="00EB66CC"/>
    <w:rsid w:val="00EC5FE7"/>
    <w:rsid w:val="00ED4723"/>
    <w:rsid w:val="00EE2D33"/>
    <w:rsid w:val="00EE7D7C"/>
    <w:rsid w:val="00EF0F6E"/>
    <w:rsid w:val="00F01C20"/>
    <w:rsid w:val="00F10520"/>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E32EE"/>
    <w:rsid w:val="00FE53A2"/>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3EEA3-A6F2-4723-8EBA-E6699571A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1377</TotalTime>
  <Pages>12</Pages>
  <Words>3558</Words>
  <Characters>20286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117</cp:revision>
  <cp:lastPrinted>1899-12-31T23:00:00Z</cp:lastPrinted>
  <dcterms:created xsi:type="dcterms:W3CDTF">2022-11-03T18:34:00Z</dcterms:created>
  <dcterms:modified xsi:type="dcterms:W3CDTF">2023-08-17T03:31:00Z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